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074F7791" w:rsidR="003546C7" w:rsidRDefault="003546C7" w:rsidP="003546C7">
      <w:pPr>
        <w:pStyle w:val="CRCoverPage"/>
        <w:tabs>
          <w:tab w:val="right" w:pos="9639"/>
        </w:tabs>
        <w:spacing w:after="0"/>
        <w:rPr>
          <w:b/>
          <w:i/>
          <w:noProof/>
          <w:sz w:val="28"/>
          <w:lang w:eastAsia="zh-CN"/>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8C54C0">
        <w:rPr>
          <w:b/>
          <w:i/>
          <w:noProof/>
          <w:sz w:val="28"/>
        </w:rPr>
        <w:t>5</w:t>
      </w:r>
      <w:r w:rsidR="00AA02AE">
        <w:rPr>
          <w:b/>
          <w:i/>
          <w:noProof/>
          <w:sz w:val="28"/>
        </w:rPr>
        <w:t>656</w:t>
      </w:r>
      <w:r>
        <w:rPr>
          <w:b/>
          <w:i/>
          <w:noProof/>
          <w:sz w:val="28"/>
        </w:rPr>
        <w:fldChar w:fldCharType="end"/>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104C70FF" w:rsidR="003546C7" w:rsidRPr="00410371" w:rsidRDefault="003546C7" w:rsidP="00794B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794BE6">
              <w:rPr>
                <w:b/>
                <w:noProof/>
                <w:sz w:val="28"/>
              </w:rPr>
              <w:t>1</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14BDF27C" w:rsidR="003546C7" w:rsidRPr="00410371" w:rsidRDefault="003546C7" w:rsidP="008C54C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C54C0">
              <w:rPr>
                <w:b/>
                <w:noProof/>
                <w:sz w:val="28"/>
              </w:rPr>
              <w:t>2439</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46E56F49" w:rsidR="003546C7" w:rsidRPr="00410371" w:rsidRDefault="00AA02AE" w:rsidP="00590B76">
            <w:pPr>
              <w:pStyle w:val="CRCoverPage"/>
              <w:spacing w:after="0"/>
              <w:jc w:val="center"/>
              <w:rPr>
                <w:b/>
                <w:noProof/>
              </w:rPr>
            </w:pPr>
            <w:r>
              <w:rPr>
                <w:b/>
                <w:noProof/>
                <w:sz w:val="28"/>
              </w:rPr>
              <w:t>1</w:t>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sidRPr="00AA02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3471C598" w:rsidR="003546C7" w:rsidRDefault="003546C7" w:rsidP="00590B76">
            <w:pPr>
              <w:pStyle w:val="CRCoverPage"/>
              <w:spacing w:after="0"/>
              <w:jc w:val="center"/>
              <w:rPr>
                <w:b/>
                <w:caps/>
                <w:noProof/>
              </w:rPr>
            </w:pP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6A77B970" w:rsidR="003546C7" w:rsidRDefault="003546C7" w:rsidP="006465D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3B13FB">
              <w:rPr>
                <w:lang w:eastAsia="zh-CN"/>
              </w:rPr>
              <w:t>C</w:t>
            </w:r>
            <w:r w:rsidR="006465D9">
              <w:rPr>
                <w:lang w:eastAsia="zh-CN"/>
              </w:rPr>
              <w:t xml:space="preserve">orrections on </w:t>
            </w:r>
            <w:r w:rsidR="003B13FB">
              <w:rPr>
                <w:lang w:eastAsia="zh-CN"/>
              </w:rPr>
              <w:t xml:space="preserve">the </w:t>
            </w:r>
            <w:r w:rsidR="006465D9">
              <w:t>maximum output p</w:t>
            </w:r>
            <w:r w:rsidR="006465D9" w:rsidRPr="001F098F">
              <w:t xml:space="preserve">ower </w:t>
            </w:r>
            <w:r w:rsidR="006465D9">
              <w:t>tolerance</w:t>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65BE9E30" w:rsidR="003546C7" w:rsidRDefault="003546C7" w:rsidP="003546C7">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t>TEI15_Test, 5GS_NR_LTE-UEConTest</w:t>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4C2F2980" w:rsidR="003546C7" w:rsidRDefault="003546C7" w:rsidP="006465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w:t>
            </w:r>
            <w:r w:rsidR="006465D9">
              <w:rPr>
                <w:noProof/>
              </w:rPr>
              <w:t>7</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4F1A" w14:textId="7F6D924B" w:rsidR="003546C7" w:rsidRPr="00C166EB" w:rsidRDefault="00590B76" w:rsidP="005516C5">
            <w:pPr>
              <w:pStyle w:val="CRCoverPage"/>
              <w:spacing w:after="0"/>
              <w:ind w:left="100"/>
              <w:rPr>
                <w:lang w:eastAsia="zh-CN"/>
              </w:rPr>
            </w:pPr>
            <w:r>
              <w:rPr>
                <w:lang w:eastAsia="zh-CN"/>
              </w:rPr>
              <w:t xml:space="preserve">For </w:t>
            </w:r>
            <w:r w:rsidR="006062B4">
              <w:rPr>
                <w:lang w:eastAsia="zh-CN"/>
              </w:rPr>
              <w:t xml:space="preserve">the </w:t>
            </w:r>
            <w:r w:rsidR="006062B4">
              <w:t>maximum output p</w:t>
            </w:r>
            <w:r w:rsidR="006062B4" w:rsidRPr="00500E12">
              <w:t>ower test requirement</w:t>
            </w:r>
            <w:r w:rsidR="00FE32EE">
              <w:t>s</w:t>
            </w:r>
            <w:r w:rsidR="006062B4">
              <w:t xml:space="preserve">, the tolerance for some test cases is specified as </w:t>
            </w:r>
            <w:r w:rsidR="005516C5">
              <w:t xml:space="preserve">for example </w:t>
            </w:r>
            <w:r w:rsidR="006062B4">
              <w:t>“</w:t>
            </w:r>
            <w:r w:rsidR="006062B4" w:rsidRPr="00500E12">
              <w:t>±2±TT</w:t>
            </w:r>
            <w:r w:rsidR="006062B4">
              <w:t xml:space="preserve">”, which </w:t>
            </w:r>
            <w:r w:rsidR="005516C5">
              <w:t xml:space="preserve">is somehow confusing. </w:t>
            </w:r>
            <w:r w:rsidR="00FE32EE">
              <w:t>It is inconsistent with other test cases in the spec. For consistency, it is suggested to correct the tolerance</w:t>
            </w:r>
            <w:r w:rsidR="005516C5">
              <w:t xml:space="preserve"> </w:t>
            </w:r>
            <w:r w:rsidR="00FE32EE">
              <w:t xml:space="preserve">using the format </w:t>
            </w:r>
            <w:r w:rsidR="005516C5">
              <w:t>as “±(2+</w:t>
            </w:r>
            <w:r w:rsidR="005516C5" w:rsidRPr="00500E12">
              <w:t>TT</w:t>
            </w:r>
            <w:r w:rsidR="005516C5">
              <w:t>)” or “+2+TT/-2</w:t>
            </w:r>
            <w:r w:rsidR="005516C5" w:rsidRPr="00500E12">
              <w:t>-TT</w:t>
            </w:r>
            <w:r w:rsidR="005516C5">
              <w:t>”.</w:t>
            </w:r>
            <w:bookmarkStart w:id="0" w:name="_GoBack"/>
            <w:bookmarkEnd w:id="0"/>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004A074B" w:rsidR="003546C7" w:rsidRDefault="00590B76" w:rsidP="005516C5">
            <w:pPr>
              <w:pStyle w:val="CRCoverPage"/>
              <w:spacing w:after="0"/>
              <w:ind w:left="100"/>
              <w:rPr>
                <w:noProof/>
              </w:rPr>
            </w:pPr>
            <w:bookmarkStart w:id="1" w:name="OLE_LINK2"/>
            <w:r w:rsidRPr="00590B76">
              <w:rPr>
                <w:rFonts w:eastAsia="宋体" w:cs="Arial"/>
                <w:lang w:val="en-US" w:eastAsia="zh-CN"/>
              </w:rPr>
              <w:t xml:space="preserve">Correct the </w:t>
            </w:r>
            <w:r w:rsidR="005516C5">
              <w:rPr>
                <w:rFonts w:eastAsia="宋体" w:cs="Arial"/>
                <w:lang w:val="en-US" w:eastAsia="zh-CN"/>
              </w:rPr>
              <w:t>tolerance for maximum output power requirements with proper format.</w:t>
            </w:r>
            <w:bookmarkEnd w:id="1"/>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05AD7ED1" w:rsidR="003546C7" w:rsidRDefault="00830A95" w:rsidP="00FE32EE">
            <w:pPr>
              <w:pStyle w:val="CRCoverPage"/>
              <w:spacing w:after="0"/>
              <w:ind w:left="100"/>
              <w:rPr>
                <w:noProof/>
                <w:lang w:eastAsia="zh-CN"/>
              </w:rPr>
            </w:pPr>
            <w:r w:rsidRPr="00830A95">
              <w:rPr>
                <w:rFonts w:eastAsia="宋体" w:cs="Arial"/>
                <w:lang w:val="en-US" w:eastAsia="zh-CN"/>
              </w:rPr>
              <w:t xml:space="preserve">The </w:t>
            </w:r>
            <w:r w:rsidR="005516C5">
              <w:rPr>
                <w:rFonts w:eastAsia="宋体" w:cs="Arial"/>
                <w:lang w:val="en-US" w:eastAsia="zh-CN"/>
              </w:rPr>
              <w:t xml:space="preserve">tolerance for </w:t>
            </w:r>
            <w:r w:rsidR="00FE32EE">
              <w:rPr>
                <w:rFonts w:eastAsia="宋体" w:cs="Arial"/>
                <w:lang w:val="en-US" w:eastAsia="zh-CN"/>
              </w:rPr>
              <w:t>the maximum output power test requirements will be confusing and inconsistent with other test cases in the spec.</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4A4A7587" w:rsidR="003546C7" w:rsidRDefault="004010CF" w:rsidP="00AB6243">
            <w:pPr>
              <w:pStyle w:val="CRCoverPage"/>
              <w:spacing w:after="0"/>
              <w:ind w:left="100"/>
              <w:rPr>
                <w:noProof/>
                <w:lang w:eastAsia="zh-CN"/>
              </w:rPr>
            </w:pPr>
            <w:r w:rsidRPr="00AA02AE">
              <w:t>6.2.1.5, 6.2.4.5, 6.2C.3.5, 6.2E.1.1.5, 6.2I.1.5</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CEC3C4" w14:textId="77777777" w:rsidR="005A5441" w:rsidRPr="00AA02AE" w:rsidRDefault="005A5441" w:rsidP="005A5441">
            <w:pPr>
              <w:pStyle w:val="CRCoverPage"/>
              <w:spacing w:after="0"/>
              <w:ind w:left="100"/>
              <w:rPr>
                <w:noProof/>
                <w:lang w:eastAsia="zh-CN"/>
              </w:rPr>
            </w:pPr>
            <w:r w:rsidRPr="00AA02AE">
              <w:rPr>
                <w:noProof/>
                <w:lang w:eastAsia="zh-CN"/>
              </w:rPr>
              <w:t>1</w:t>
            </w:r>
            <w:r w:rsidRPr="00AA02AE">
              <w:rPr>
                <w:noProof/>
                <w:vertAlign w:val="superscript"/>
                <w:lang w:eastAsia="zh-CN"/>
              </w:rPr>
              <w:t>st</w:t>
            </w:r>
            <w:r w:rsidRPr="00AA02AE">
              <w:rPr>
                <w:noProof/>
                <w:lang w:eastAsia="zh-CN"/>
              </w:rPr>
              <w:t xml:space="preserve"> revision:</w:t>
            </w:r>
          </w:p>
          <w:p w14:paraId="14FE74D6" w14:textId="77777777" w:rsidR="003546C7" w:rsidRPr="00AA02AE" w:rsidRDefault="005A5441" w:rsidP="005A5441">
            <w:pPr>
              <w:pStyle w:val="CRCoverPage"/>
              <w:numPr>
                <w:ilvl w:val="0"/>
                <w:numId w:val="34"/>
              </w:numPr>
              <w:spacing w:after="0"/>
              <w:rPr>
                <w:noProof/>
              </w:rPr>
            </w:pPr>
            <w:r w:rsidRPr="00AA02AE">
              <w:rPr>
                <w:noProof/>
              </w:rPr>
              <w:t>CR-3GU inconsistency correction. None of the CR impact tick box for UICC apps, ME, RAN or CN shall be set in the coversheet.</w:t>
            </w:r>
          </w:p>
          <w:p w14:paraId="20C6D20B" w14:textId="77777777" w:rsidR="005A5441" w:rsidRPr="00AA02AE" w:rsidRDefault="005A5441" w:rsidP="005A5441">
            <w:pPr>
              <w:pStyle w:val="CRCoverPage"/>
              <w:numPr>
                <w:ilvl w:val="0"/>
                <w:numId w:val="34"/>
              </w:numPr>
              <w:spacing w:after="0"/>
              <w:rPr>
                <w:noProof/>
              </w:rPr>
            </w:pPr>
            <w:r w:rsidRPr="00AA02AE">
              <w:rPr>
                <w:noProof/>
              </w:rPr>
              <w:t>Undo the changes in Table 6.2G.1.5-4 to resolve the conflict with R5-234786.</w:t>
            </w:r>
          </w:p>
          <w:p w14:paraId="1A442D6A" w14:textId="3B51C049" w:rsidR="00AB6243" w:rsidRDefault="00AB6243" w:rsidP="005A5441">
            <w:pPr>
              <w:pStyle w:val="CRCoverPage"/>
              <w:numPr>
                <w:ilvl w:val="0"/>
                <w:numId w:val="34"/>
              </w:numPr>
              <w:spacing w:after="0"/>
              <w:rPr>
                <w:noProof/>
              </w:rPr>
            </w:pPr>
            <w:r w:rsidRPr="00AA02AE">
              <w:rPr>
                <w:noProof/>
              </w:rPr>
              <w:t>Remove the affected clause 6.2G.1.5 in the coversheet.</w:t>
            </w:r>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590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51EA4452" w14:textId="77777777" w:rsidR="00FF7E2C" w:rsidRPr="00500E12" w:rsidRDefault="00FF7E2C" w:rsidP="00FF7E2C">
      <w:pPr>
        <w:pStyle w:val="H6"/>
      </w:pPr>
      <w:r w:rsidRPr="00500E12">
        <w:t>6.2.1.5</w:t>
      </w:r>
      <w:r w:rsidRPr="00500E12">
        <w:tab/>
        <w:t>Test requirement</w:t>
      </w:r>
    </w:p>
    <w:p w14:paraId="234BD8AE" w14:textId="77777777" w:rsidR="00FF7E2C" w:rsidRPr="00500E12" w:rsidRDefault="00FF7E2C" w:rsidP="00FF7E2C">
      <w:r w:rsidRPr="00500E12">
        <w:t>The maximum output power, derived in step 3 shall be within the range prescribed by the nominal maximum output power and tolerance in Table 6.2.1.5-1</w:t>
      </w:r>
      <w:r w:rsidRPr="00500E12">
        <w:rPr>
          <w:rFonts w:eastAsia="宋体"/>
          <w:lang w:eastAsia="zh-CN"/>
        </w:rPr>
        <w:t xml:space="preserve"> for Power Class 3, </w:t>
      </w:r>
      <w:r w:rsidRPr="00500E12">
        <w:t>Table 6.2.1.5-2</w:t>
      </w:r>
      <w:r w:rsidRPr="00500E12">
        <w:rPr>
          <w:rFonts w:eastAsia="宋体"/>
          <w:lang w:eastAsia="zh-CN"/>
        </w:rPr>
        <w:t xml:space="preserve"> for Power Class 2, </w:t>
      </w:r>
      <w:r w:rsidRPr="00500E12">
        <w:t>Table 6.2.1.5-2a</w:t>
      </w:r>
      <w:r w:rsidRPr="00500E12">
        <w:rPr>
          <w:rFonts w:eastAsia="宋体"/>
          <w:lang w:eastAsia="zh-CN"/>
        </w:rPr>
        <w:t xml:space="preserve"> for Power Class 1</w:t>
      </w:r>
      <w:r w:rsidRPr="00500E12">
        <w:t>.</w:t>
      </w:r>
    </w:p>
    <w:p w14:paraId="2FC4625B" w14:textId="77777777" w:rsidR="00FF7E2C" w:rsidRPr="00500E12" w:rsidRDefault="00FF7E2C" w:rsidP="00FF7E2C">
      <w:r w:rsidRPr="00500E12">
        <w:t>The maximum output power, derived in step 4 shall be within the range prescribed by the nominal maximum output power and tolerance in Table 6.2.1.5-</w:t>
      </w:r>
      <w:r w:rsidRPr="00500E12">
        <w:rPr>
          <w:rFonts w:eastAsia="宋体"/>
          <w:lang w:eastAsia="zh-CN"/>
        </w:rPr>
        <w:t>1</w:t>
      </w:r>
      <w:r w:rsidRPr="00500E12">
        <w:t>.</w:t>
      </w:r>
    </w:p>
    <w:p w14:paraId="1BFDFA0E" w14:textId="77777777" w:rsidR="00FF7E2C" w:rsidRPr="00500E12" w:rsidRDefault="00FF7E2C" w:rsidP="00FF7E2C">
      <w:r w:rsidRPr="00500E12">
        <w:t>The maximum output power, derived in step 5 shall be within the range prescribed by the nominal maximum output power and tolerance in Table 6.2.1.5-</w:t>
      </w:r>
      <w:r w:rsidRPr="00500E12">
        <w:rPr>
          <w:rFonts w:eastAsia="宋体"/>
          <w:lang w:eastAsia="zh-CN"/>
        </w:rPr>
        <w:t xml:space="preserve">2 for Power Class 2 </w:t>
      </w:r>
      <w:r w:rsidRPr="00500E12">
        <w:t>as defined in TS 38.306.</w:t>
      </w:r>
    </w:p>
    <w:p w14:paraId="796E9904" w14:textId="77777777" w:rsidR="00FF7E2C" w:rsidRPr="00500E12" w:rsidRDefault="00FF7E2C" w:rsidP="00FF7E2C">
      <w:pPr>
        <w:pStyle w:val="TH"/>
      </w:pPr>
      <w:r w:rsidRPr="00500E12">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FF7E2C" w:rsidRPr="00500E12" w14:paraId="04376F93"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2F1158E" w14:textId="77777777" w:rsidR="00FF7E2C" w:rsidRPr="00500E12" w:rsidRDefault="00FF7E2C" w:rsidP="005516C5">
            <w:pPr>
              <w:pStyle w:val="TAH"/>
            </w:pPr>
            <w:r w:rsidRPr="00500E12">
              <w:t>NR</w:t>
            </w:r>
          </w:p>
          <w:p w14:paraId="15D4C008" w14:textId="77777777" w:rsidR="00FF7E2C" w:rsidRPr="00500E12" w:rsidRDefault="00FF7E2C" w:rsidP="005516C5">
            <w:pPr>
              <w:pStyle w:val="TAH"/>
            </w:pPr>
            <w:r w:rsidRPr="00500E12">
              <w:t>band</w:t>
            </w:r>
          </w:p>
        </w:tc>
        <w:tc>
          <w:tcPr>
            <w:tcW w:w="1008" w:type="dxa"/>
            <w:tcBorders>
              <w:top w:val="single" w:sz="4" w:space="0" w:color="auto"/>
              <w:left w:val="single" w:sz="4" w:space="0" w:color="auto"/>
              <w:bottom w:val="single" w:sz="4" w:space="0" w:color="auto"/>
              <w:right w:val="single" w:sz="4" w:space="0" w:color="auto"/>
            </w:tcBorders>
            <w:hideMark/>
          </w:tcPr>
          <w:p w14:paraId="1DD7A569" w14:textId="77777777" w:rsidR="00FF7E2C" w:rsidRPr="00500E12" w:rsidRDefault="00FF7E2C" w:rsidP="005516C5">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hideMark/>
          </w:tcPr>
          <w:p w14:paraId="74F170F4" w14:textId="77777777" w:rsidR="00FF7E2C" w:rsidRPr="00500E12" w:rsidRDefault="00FF7E2C" w:rsidP="005516C5">
            <w:pPr>
              <w:pStyle w:val="TAH"/>
            </w:pPr>
            <w:r w:rsidRPr="00500E12">
              <w:t>Tolerance (dB)</w:t>
            </w:r>
          </w:p>
        </w:tc>
        <w:tc>
          <w:tcPr>
            <w:tcW w:w="1008" w:type="dxa"/>
            <w:tcBorders>
              <w:top w:val="single" w:sz="4" w:space="0" w:color="auto"/>
              <w:left w:val="single" w:sz="4" w:space="0" w:color="auto"/>
              <w:bottom w:val="single" w:sz="4" w:space="0" w:color="auto"/>
              <w:right w:val="single" w:sz="4" w:space="0" w:color="auto"/>
            </w:tcBorders>
            <w:hideMark/>
          </w:tcPr>
          <w:p w14:paraId="6D87293D" w14:textId="77777777" w:rsidR="00FF7E2C" w:rsidRPr="00500E12" w:rsidRDefault="00FF7E2C" w:rsidP="005516C5">
            <w:pPr>
              <w:pStyle w:val="TAH"/>
            </w:pPr>
            <w:r w:rsidRPr="00500E12">
              <w:t>Class 2 (dBm)</w:t>
            </w:r>
          </w:p>
        </w:tc>
        <w:tc>
          <w:tcPr>
            <w:tcW w:w="1067" w:type="dxa"/>
            <w:tcBorders>
              <w:top w:val="single" w:sz="4" w:space="0" w:color="auto"/>
              <w:left w:val="single" w:sz="4" w:space="0" w:color="auto"/>
              <w:bottom w:val="single" w:sz="4" w:space="0" w:color="auto"/>
              <w:right w:val="single" w:sz="4" w:space="0" w:color="auto"/>
            </w:tcBorders>
            <w:hideMark/>
          </w:tcPr>
          <w:p w14:paraId="7545F8E0" w14:textId="77777777" w:rsidR="00FF7E2C" w:rsidRPr="00500E12" w:rsidRDefault="00FF7E2C" w:rsidP="005516C5">
            <w:pPr>
              <w:pStyle w:val="TAH"/>
            </w:pPr>
            <w:r w:rsidRPr="00500E12">
              <w:t>Tolerance (dB)</w:t>
            </w:r>
          </w:p>
        </w:tc>
        <w:tc>
          <w:tcPr>
            <w:tcW w:w="919" w:type="dxa"/>
            <w:tcBorders>
              <w:top w:val="single" w:sz="4" w:space="0" w:color="auto"/>
              <w:left w:val="single" w:sz="4" w:space="0" w:color="auto"/>
              <w:bottom w:val="single" w:sz="4" w:space="0" w:color="auto"/>
              <w:right w:val="single" w:sz="4" w:space="0" w:color="auto"/>
            </w:tcBorders>
            <w:hideMark/>
          </w:tcPr>
          <w:p w14:paraId="1869A2FD" w14:textId="77777777" w:rsidR="00FF7E2C" w:rsidRPr="00500E12" w:rsidRDefault="00FF7E2C" w:rsidP="005516C5">
            <w:pPr>
              <w:pStyle w:val="TAH"/>
            </w:pPr>
            <w:r w:rsidRPr="00500E12">
              <w:t>Class 3 (dBm)</w:t>
            </w:r>
          </w:p>
        </w:tc>
        <w:tc>
          <w:tcPr>
            <w:tcW w:w="1257" w:type="dxa"/>
            <w:tcBorders>
              <w:top w:val="single" w:sz="4" w:space="0" w:color="auto"/>
              <w:left w:val="single" w:sz="4" w:space="0" w:color="auto"/>
              <w:bottom w:val="single" w:sz="4" w:space="0" w:color="auto"/>
              <w:right w:val="single" w:sz="4" w:space="0" w:color="auto"/>
            </w:tcBorders>
            <w:hideMark/>
          </w:tcPr>
          <w:p w14:paraId="279E6FE5" w14:textId="77777777" w:rsidR="00FF7E2C" w:rsidRPr="00500E12" w:rsidRDefault="00FF7E2C" w:rsidP="005516C5">
            <w:pPr>
              <w:pStyle w:val="TAH"/>
            </w:pPr>
            <w:r w:rsidRPr="00500E12">
              <w:t>Tolerance (dB)</w:t>
            </w:r>
          </w:p>
        </w:tc>
      </w:tr>
      <w:tr w:rsidR="00FF7E2C" w:rsidRPr="00500E12" w14:paraId="404CF25E"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C00389" w14:textId="77777777" w:rsidR="00FF7E2C" w:rsidRPr="00500E12" w:rsidRDefault="00FF7E2C" w:rsidP="005516C5">
            <w:pPr>
              <w:pStyle w:val="TAC"/>
            </w:pPr>
            <w:r w:rsidRPr="00500E12">
              <w:t>n1</w:t>
            </w:r>
          </w:p>
        </w:tc>
        <w:tc>
          <w:tcPr>
            <w:tcW w:w="1008" w:type="dxa"/>
            <w:tcBorders>
              <w:top w:val="single" w:sz="4" w:space="0" w:color="auto"/>
              <w:left w:val="single" w:sz="4" w:space="0" w:color="auto"/>
              <w:bottom w:val="single" w:sz="4" w:space="0" w:color="auto"/>
              <w:right w:val="single" w:sz="4" w:space="0" w:color="auto"/>
            </w:tcBorders>
            <w:vAlign w:val="center"/>
          </w:tcPr>
          <w:p w14:paraId="2A549442"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C87AA0"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B150D03"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1A11178"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B27F94B"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07937DC7" w14:textId="3245C3C4" w:rsidR="00FF7E2C" w:rsidRPr="00500E12" w:rsidRDefault="00FF7E2C" w:rsidP="005E42EE">
            <w:pPr>
              <w:pStyle w:val="TAC"/>
            </w:pPr>
            <w:r w:rsidRPr="00500E12">
              <w:t>±</w:t>
            </w:r>
            <w:ins w:id="2" w:author="ZTE-Ma Zhifeng" w:date="2023-08-07T16:33:00Z">
              <w:r w:rsidR="005E42EE">
                <w:t>(</w:t>
              </w:r>
            </w:ins>
            <w:r w:rsidRPr="00500E12">
              <w:t>2</w:t>
            </w:r>
            <w:del w:id="3" w:author="ZTE-Ma Zhifeng" w:date="2023-08-07T16:33:00Z">
              <w:r w:rsidRPr="00500E12" w:rsidDel="005E42EE">
                <w:delText>±</w:delText>
              </w:r>
            </w:del>
            <w:ins w:id="4" w:author="ZTE-Ma Zhifeng" w:date="2023-08-07T16:33:00Z">
              <w:r w:rsidR="005E42EE">
                <w:t>+</w:t>
              </w:r>
            </w:ins>
            <w:r w:rsidRPr="00500E12">
              <w:t>TT</w:t>
            </w:r>
            <w:ins w:id="5" w:author="ZTE-Ma Zhifeng" w:date="2023-08-07T16:33:00Z">
              <w:r w:rsidR="005E42EE">
                <w:t>)</w:t>
              </w:r>
            </w:ins>
          </w:p>
        </w:tc>
      </w:tr>
      <w:tr w:rsidR="00FF7E2C" w:rsidRPr="00500E12" w14:paraId="36CB3C9E"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FAC707" w14:textId="77777777" w:rsidR="00FF7E2C" w:rsidRPr="00500E12" w:rsidRDefault="00FF7E2C" w:rsidP="005516C5">
            <w:pPr>
              <w:pStyle w:val="TAC"/>
            </w:pPr>
            <w:r w:rsidRPr="00500E12">
              <w:t>n2</w:t>
            </w:r>
          </w:p>
        </w:tc>
        <w:tc>
          <w:tcPr>
            <w:tcW w:w="1008" w:type="dxa"/>
            <w:tcBorders>
              <w:top w:val="single" w:sz="4" w:space="0" w:color="auto"/>
              <w:left w:val="single" w:sz="4" w:space="0" w:color="auto"/>
              <w:bottom w:val="single" w:sz="4" w:space="0" w:color="auto"/>
              <w:right w:val="single" w:sz="4" w:space="0" w:color="auto"/>
            </w:tcBorders>
            <w:vAlign w:val="center"/>
          </w:tcPr>
          <w:p w14:paraId="49B2514D"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8E5D72E"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47CE23F"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60038E5"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119370E7"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605EFAE0" w14:textId="07A7E668" w:rsidR="00FF7E2C" w:rsidRPr="00500E12" w:rsidRDefault="00FF7E2C" w:rsidP="005E42EE">
            <w:pPr>
              <w:pStyle w:val="TAC"/>
            </w:pPr>
            <w:r w:rsidRPr="00500E12">
              <w:t>±</w:t>
            </w:r>
            <w:ins w:id="6" w:author="ZTE-Ma Zhifeng" w:date="2023-08-07T16:34:00Z">
              <w:r w:rsidR="005E42EE">
                <w:t>(</w:t>
              </w:r>
            </w:ins>
            <w:r w:rsidRPr="00500E12">
              <w:t>2</w:t>
            </w:r>
            <w:r w:rsidRPr="00500E12">
              <w:rPr>
                <w:rFonts w:cs="Arial"/>
                <w:vertAlign w:val="superscript"/>
              </w:rPr>
              <w:t>3</w:t>
            </w:r>
            <w:del w:id="7" w:author="ZTE-Ma Zhifeng" w:date="2023-08-07T16:34:00Z">
              <w:r w:rsidRPr="00500E12" w:rsidDel="005E42EE">
                <w:delText>±</w:delText>
              </w:r>
            </w:del>
            <w:ins w:id="8" w:author="ZTE-Ma Zhifeng" w:date="2023-08-07T16:34:00Z">
              <w:r w:rsidR="005E42EE">
                <w:t>+</w:t>
              </w:r>
            </w:ins>
            <w:r w:rsidRPr="00500E12">
              <w:t>TT</w:t>
            </w:r>
            <w:ins w:id="9" w:author="ZTE-Ma Zhifeng" w:date="2023-08-07T16:34:00Z">
              <w:r w:rsidR="005E42EE">
                <w:t>)</w:t>
              </w:r>
            </w:ins>
          </w:p>
        </w:tc>
      </w:tr>
      <w:tr w:rsidR="00FF7E2C" w:rsidRPr="00500E12" w14:paraId="0DBA7DA3"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2DE139B0" w14:textId="77777777" w:rsidR="00FF7E2C" w:rsidRPr="00500E12" w:rsidRDefault="00FF7E2C" w:rsidP="005516C5">
            <w:pPr>
              <w:pStyle w:val="TAC"/>
            </w:pPr>
            <w:r w:rsidRPr="00500E12">
              <w:t>n3</w:t>
            </w:r>
          </w:p>
        </w:tc>
        <w:tc>
          <w:tcPr>
            <w:tcW w:w="1008" w:type="dxa"/>
            <w:tcBorders>
              <w:top w:val="single" w:sz="4" w:space="0" w:color="auto"/>
              <w:left w:val="single" w:sz="4" w:space="0" w:color="auto"/>
              <w:bottom w:val="single" w:sz="4" w:space="0" w:color="auto"/>
              <w:right w:val="single" w:sz="4" w:space="0" w:color="auto"/>
            </w:tcBorders>
          </w:tcPr>
          <w:p w14:paraId="346EE8EF"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DEAE40E"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573BAEA6"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7A7EDAC"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055B161"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282C489" w14:textId="4CDD90C2" w:rsidR="00FF7E2C" w:rsidRPr="00500E12" w:rsidRDefault="00FF7E2C" w:rsidP="005E42EE">
            <w:pPr>
              <w:pStyle w:val="TAC"/>
            </w:pPr>
            <w:r w:rsidRPr="00500E12">
              <w:t>±</w:t>
            </w:r>
            <w:ins w:id="10" w:author="ZTE-Ma Zhifeng" w:date="2023-08-07T16:34:00Z">
              <w:r w:rsidR="005E42EE">
                <w:t>(</w:t>
              </w:r>
            </w:ins>
            <w:r w:rsidRPr="00500E12">
              <w:t>2</w:t>
            </w:r>
            <w:r w:rsidRPr="00500E12">
              <w:rPr>
                <w:vertAlign w:val="superscript"/>
              </w:rPr>
              <w:t>3</w:t>
            </w:r>
            <w:del w:id="11" w:author="ZTE-Ma Zhifeng" w:date="2023-08-07T16:34:00Z">
              <w:r w:rsidRPr="00500E12" w:rsidDel="005E42EE">
                <w:delText>±</w:delText>
              </w:r>
            </w:del>
            <w:ins w:id="12" w:author="ZTE-Ma Zhifeng" w:date="2023-08-07T16:34:00Z">
              <w:r w:rsidR="005E42EE">
                <w:t>+</w:t>
              </w:r>
            </w:ins>
            <w:r w:rsidRPr="00500E12">
              <w:t>TT</w:t>
            </w:r>
            <w:ins w:id="13" w:author="ZTE-Ma Zhifeng" w:date="2023-08-07T16:34:00Z">
              <w:r w:rsidR="005E42EE">
                <w:t>)</w:t>
              </w:r>
            </w:ins>
          </w:p>
        </w:tc>
      </w:tr>
      <w:tr w:rsidR="00FF7E2C" w:rsidRPr="00500E12" w14:paraId="71BB3C3A"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46727CBA" w14:textId="77777777" w:rsidR="00FF7E2C" w:rsidRPr="00500E12" w:rsidRDefault="00FF7E2C" w:rsidP="005516C5">
            <w:pPr>
              <w:pStyle w:val="TAC"/>
            </w:pPr>
            <w:r w:rsidRPr="00500E12">
              <w:t>n5</w:t>
            </w:r>
          </w:p>
        </w:tc>
        <w:tc>
          <w:tcPr>
            <w:tcW w:w="1008" w:type="dxa"/>
            <w:tcBorders>
              <w:top w:val="single" w:sz="4" w:space="0" w:color="auto"/>
              <w:left w:val="single" w:sz="4" w:space="0" w:color="auto"/>
              <w:bottom w:val="single" w:sz="4" w:space="0" w:color="auto"/>
              <w:right w:val="single" w:sz="4" w:space="0" w:color="auto"/>
            </w:tcBorders>
          </w:tcPr>
          <w:p w14:paraId="3127D359"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5FE3C6C3"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404D00FB"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652B645D"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4CB6330E"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04D16FD0" w14:textId="78C8DA04" w:rsidR="00FF7E2C" w:rsidRPr="00500E12" w:rsidRDefault="00FF7E2C" w:rsidP="005E42EE">
            <w:pPr>
              <w:pStyle w:val="TAC"/>
            </w:pPr>
            <w:r w:rsidRPr="00500E12">
              <w:t>±</w:t>
            </w:r>
            <w:ins w:id="14" w:author="ZTE-Ma Zhifeng" w:date="2023-08-07T16:34:00Z">
              <w:r w:rsidR="005E42EE">
                <w:t>(</w:t>
              </w:r>
            </w:ins>
            <w:r w:rsidRPr="00500E12">
              <w:t>2</w:t>
            </w:r>
            <w:del w:id="15" w:author="ZTE-Ma Zhifeng" w:date="2023-08-07T16:34:00Z">
              <w:r w:rsidRPr="00500E12" w:rsidDel="005E42EE">
                <w:delText>±</w:delText>
              </w:r>
            </w:del>
            <w:ins w:id="16" w:author="ZTE-Ma Zhifeng" w:date="2023-08-07T16:34:00Z">
              <w:r w:rsidR="005E42EE">
                <w:t>+</w:t>
              </w:r>
            </w:ins>
            <w:r w:rsidRPr="00500E12">
              <w:t>TT</w:t>
            </w:r>
            <w:ins w:id="17" w:author="ZTE-Ma Zhifeng" w:date="2023-08-07T16:34:00Z">
              <w:r w:rsidR="005E42EE">
                <w:t>)</w:t>
              </w:r>
            </w:ins>
          </w:p>
        </w:tc>
      </w:tr>
      <w:tr w:rsidR="00FF7E2C" w:rsidRPr="00500E12" w14:paraId="773CF043"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370269B8" w14:textId="77777777" w:rsidR="00FF7E2C" w:rsidRPr="00500E12" w:rsidRDefault="00FF7E2C" w:rsidP="005516C5">
            <w:pPr>
              <w:pStyle w:val="TAC"/>
            </w:pPr>
            <w:r w:rsidRPr="00500E12">
              <w:t>n7</w:t>
            </w:r>
          </w:p>
        </w:tc>
        <w:tc>
          <w:tcPr>
            <w:tcW w:w="1008" w:type="dxa"/>
            <w:tcBorders>
              <w:top w:val="single" w:sz="4" w:space="0" w:color="auto"/>
              <w:left w:val="single" w:sz="4" w:space="0" w:color="auto"/>
              <w:bottom w:val="single" w:sz="4" w:space="0" w:color="auto"/>
              <w:right w:val="single" w:sz="4" w:space="0" w:color="auto"/>
            </w:tcBorders>
          </w:tcPr>
          <w:p w14:paraId="729E7A01"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4BB611D"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63896CFA"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A268BB0"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3C9A2C0"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097561FE" w14:textId="35DB5108" w:rsidR="00FF7E2C" w:rsidRPr="00500E12" w:rsidRDefault="00FF7E2C" w:rsidP="005E42EE">
            <w:pPr>
              <w:pStyle w:val="TAC"/>
            </w:pPr>
            <w:r w:rsidRPr="00500E12">
              <w:t>±</w:t>
            </w:r>
            <w:ins w:id="18" w:author="ZTE-Ma Zhifeng" w:date="2023-08-07T16:34:00Z">
              <w:r w:rsidR="005E42EE">
                <w:t>(</w:t>
              </w:r>
            </w:ins>
            <w:r w:rsidRPr="00500E12">
              <w:t>2</w:t>
            </w:r>
            <w:r w:rsidRPr="00500E12">
              <w:rPr>
                <w:vertAlign w:val="superscript"/>
              </w:rPr>
              <w:t>3</w:t>
            </w:r>
            <w:del w:id="19" w:author="ZTE-Ma Zhifeng" w:date="2023-08-07T16:34:00Z">
              <w:r w:rsidRPr="00500E12" w:rsidDel="005E42EE">
                <w:delText>±</w:delText>
              </w:r>
            </w:del>
            <w:ins w:id="20" w:author="ZTE-Ma Zhifeng" w:date="2023-08-07T16:34:00Z">
              <w:r w:rsidR="005E42EE">
                <w:t>+</w:t>
              </w:r>
            </w:ins>
            <w:r w:rsidRPr="00500E12">
              <w:t>TT</w:t>
            </w:r>
            <w:ins w:id="21" w:author="ZTE-Ma Zhifeng" w:date="2023-08-07T16:34:00Z">
              <w:r w:rsidR="005E42EE">
                <w:t>)</w:t>
              </w:r>
            </w:ins>
          </w:p>
        </w:tc>
      </w:tr>
      <w:tr w:rsidR="00FF7E2C" w:rsidRPr="00500E12" w14:paraId="358484DE"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DA33DF" w14:textId="77777777" w:rsidR="00FF7E2C" w:rsidRPr="00500E12" w:rsidRDefault="00FF7E2C" w:rsidP="005516C5">
            <w:pPr>
              <w:pStyle w:val="TAC"/>
            </w:pPr>
            <w:r w:rsidRPr="00500E12">
              <w:t>n8</w:t>
            </w:r>
          </w:p>
        </w:tc>
        <w:tc>
          <w:tcPr>
            <w:tcW w:w="1008" w:type="dxa"/>
            <w:tcBorders>
              <w:top w:val="single" w:sz="4" w:space="0" w:color="auto"/>
              <w:left w:val="single" w:sz="4" w:space="0" w:color="auto"/>
              <w:bottom w:val="single" w:sz="4" w:space="0" w:color="auto"/>
              <w:right w:val="single" w:sz="4" w:space="0" w:color="auto"/>
            </w:tcBorders>
            <w:vAlign w:val="center"/>
          </w:tcPr>
          <w:p w14:paraId="0904E3D5"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BA5128F"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6C5C9EC"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E031A3"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0FDCF7F6"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B213F42" w14:textId="7CD193DB" w:rsidR="00FF7E2C" w:rsidRPr="00500E12" w:rsidRDefault="00FF7E2C" w:rsidP="005E42EE">
            <w:pPr>
              <w:pStyle w:val="TAC"/>
            </w:pPr>
            <w:r w:rsidRPr="00500E12">
              <w:t>±</w:t>
            </w:r>
            <w:ins w:id="22" w:author="ZTE-Ma Zhifeng" w:date="2023-08-07T16:34:00Z">
              <w:r w:rsidR="005E42EE">
                <w:t>(</w:t>
              </w:r>
            </w:ins>
            <w:r w:rsidRPr="00500E12">
              <w:t>2</w:t>
            </w:r>
            <w:r w:rsidRPr="00500E12">
              <w:rPr>
                <w:rFonts w:cs="Arial"/>
                <w:vertAlign w:val="superscript"/>
              </w:rPr>
              <w:t>3</w:t>
            </w:r>
            <w:del w:id="23" w:author="ZTE-Ma Zhifeng" w:date="2023-08-07T16:34:00Z">
              <w:r w:rsidRPr="00500E12" w:rsidDel="005E42EE">
                <w:delText>±</w:delText>
              </w:r>
            </w:del>
            <w:ins w:id="24" w:author="ZTE-Ma Zhifeng" w:date="2023-08-07T16:34:00Z">
              <w:r w:rsidR="005E42EE">
                <w:t>+</w:t>
              </w:r>
            </w:ins>
            <w:r w:rsidRPr="00500E12">
              <w:t>TT</w:t>
            </w:r>
            <w:ins w:id="25" w:author="ZTE-Ma Zhifeng" w:date="2023-08-07T16:35:00Z">
              <w:r w:rsidR="005E42EE">
                <w:t>)</w:t>
              </w:r>
            </w:ins>
          </w:p>
        </w:tc>
      </w:tr>
      <w:tr w:rsidR="00FF7E2C" w:rsidRPr="00500E12" w14:paraId="36726D5A"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EA13D6" w14:textId="77777777" w:rsidR="00FF7E2C" w:rsidRPr="00500E12" w:rsidRDefault="00FF7E2C" w:rsidP="005516C5">
            <w:pPr>
              <w:pStyle w:val="TAC"/>
            </w:pPr>
            <w:r w:rsidRPr="00500E12">
              <w:t>n12</w:t>
            </w:r>
          </w:p>
        </w:tc>
        <w:tc>
          <w:tcPr>
            <w:tcW w:w="1008" w:type="dxa"/>
            <w:tcBorders>
              <w:top w:val="single" w:sz="4" w:space="0" w:color="auto"/>
              <w:left w:val="single" w:sz="4" w:space="0" w:color="auto"/>
              <w:bottom w:val="single" w:sz="4" w:space="0" w:color="auto"/>
              <w:right w:val="single" w:sz="4" w:space="0" w:color="auto"/>
            </w:tcBorders>
            <w:vAlign w:val="center"/>
          </w:tcPr>
          <w:p w14:paraId="2A07D4C1"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79CC0E"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095E3B2"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4CD664"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6BC9930A"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F1AE93C" w14:textId="7A280A0C" w:rsidR="00FF7E2C" w:rsidRPr="00500E12" w:rsidRDefault="00FF7E2C" w:rsidP="005E42EE">
            <w:pPr>
              <w:pStyle w:val="TAC"/>
            </w:pPr>
            <w:r w:rsidRPr="00500E12">
              <w:t>±</w:t>
            </w:r>
            <w:ins w:id="26" w:author="ZTE-Ma Zhifeng" w:date="2023-08-07T16:35:00Z">
              <w:r w:rsidR="005E42EE">
                <w:t>(</w:t>
              </w:r>
            </w:ins>
            <w:r w:rsidRPr="00500E12">
              <w:t>2</w:t>
            </w:r>
            <w:r w:rsidRPr="00500E12">
              <w:rPr>
                <w:rFonts w:cs="Arial"/>
                <w:vertAlign w:val="superscript"/>
              </w:rPr>
              <w:t>3</w:t>
            </w:r>
            <w:del w:id="27" w:author="ZTE-Ma Zhifeng" w:date="2023-08-07T16:35:00Z">
              <w:r w:rsidRPr="00500E12" w:rsidDel="005E42EE">
                <w:delText>±</w:delText>
              </w:r>
            </w:del>
            <w:ins w:id="28" w:author="ZTE-Ma Zhifeng" w:date="2023-08-07T16:35:00Z">
              <w:r w:rsidR="005E42EE">
                <w:t>+</w:t>
              </w:r>
            </w:ins>
            <w:r w:rsidRPr="00500E12">
              <w:t>TT</w:t>
            </w:r>
            <w:ins w:id="29" w:author="ZTE-Ma Zhifeng" w:date="2023-08-07T16:35:00Z">
              <w:r w:rsidR="005E42EE">
                <w:t>)</w:t>
              </w:r>
            </w:ins>
          </w:p>
        </w:tc>
      </w:tr>
      <w:tr w:rsidR="00FF7E2C" w:rsidRPr="00500E12" w14:paraId="6CD8902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D9E545" w14:textId="77777777" w:rsidR="00FF7E2C" w:rsidRPr="00500E12" w:rsidRDefault="00FF7E2C" w:rsidP="005516C5">
            <w:pPr>
              <w:pStyle w:val="TAC"/>
            </w:pPr>
            <w:bookmarkStart w:id="30" w:name="_Hlk139747768"/>
            <w:r w:rsidRPr="00500E12">
              <w:t>n1</w:t>
            </w:r>
            <w:r>
              <w:t>3</w:t>
            </w:r>
          </w:p>
        </w:tc>
        <w:tc>
          <w:tcPr>
            <w:tcW w:w="1008" w:type="dxa"/>
            <w:tcBorders>
              <w:top w:val="single" w:sz="4" w:space="0" w:color="auto"/>
              <w:left w:val="single" w:sz="4" w:space="0" w:color="auto"/>
              <w:bottom w:val="single" w:sz="4" w:space="0" w:color="auto"/>
              <w:right w:val="single" w:sz="4" w:space="0" w:color="auto"/>
            </w:tcBorders>
            <w:vAlign w:val="center"/>
          </w:tcPr>
          <w:p w14:paraId="683D5E28"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552196C"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9A60580"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12DBAFE"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126B84A8"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41CCE777" w14:textId="278C50AC" w:rsidR="00FF7E2C" w:rsidRPr="00500E12" w:rsidRDefault="00FF7E2C" w:rsidP="005E42EE">
            <w:pPr>
              <w:pStyle w:val="TAC"/>
            </w:pPr>
            <w:r w:rsidRPr="00500E12">
              <w:t>±</w:t>
            </w:r>
            <w:ins w:id="31" w:author="ZTE-Ma Zhifeng" w:date="2023-08-07T16:35:00Z">
              <w:r w:rsidR="005E42EE">
                <w:t>(</w:t>
              </w:r>
            </w:ins>
            <w:r w:rsidRPr="00500E12">
              <w:t>2</w:t>
            </w:r>
            <w:del w:id="32" w:author="ZTE-Ma Zhifeng" w:date="2023-08-07T16:35:00Z">
              <w:r w:rsidRPr="00500E12" w:rsidDel="005E42EE">
                <w:delText>±</w:delText>
              </w:r>
            </w:del>
            <w:ins w:id="33" w:author="ZTE-Ma Zhifeng" w:date="2023-08-07T16:35:00Z">
              <w:r w:rsidR="005E42EE">
                <w:t>+</w:t>
              </w:r>
            </w:ins>
            <w:r w:rsidRPr="00500E12">
              <w:t>TT</w:t>
            </w:r>
            <w:ins w:id="34" w:author="ZTE-Ma Zhifeng" w:date="2023-08-07T16:35:00Z">
              <w:r w:rsidR="005E42EE">
                <w:t>)</w:t>
              </w:r>
            </w:ins>
          </w:p>
        </w:tc>
      </w:tr>
      <w:bookmarkEnd w:id="30"/>
      <w:tr w:rsidR="00FF7E2C" w:rsidRPr="00500E12" w14:paraId="48C7DCB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200748" w14:textId="77777777" w:rsidR="00FF7E2C" w:rsidRPr="00500E12" w:rsidRDefault="00FF7E2C" w:rsidP="005516C5">
            <w:pPr>
              <w:pStyle w:val="TAC"/>
            </w:pPr>
            <w:r w:rsidRPr="00500E12">
              <w:t>n14</w:t>
            </w:r>
          </w:p>
        </w:tc>
        <w:tc>
          <w:tcPr>
            <w:tcW w:w="1008" w:type="dxa"/>
            <w:tcBorders>
              <w:top w:val="single" w:sz="4" w:space="0" w:color="auto"/>
              <w:left w:val="single" w:sz="4" w:space="0" w:color="auto"/>
              <w:bottom w:val="single" w:sz="4" w:space="0" w:color="auto"/>
              <w:right w:val="single" w:sz="4" w:space="0" w:color="auto"/>
            </w:tcBorders>
            <w:vAlign w:val="center"/>
          </w:tcPr>
          <w:p w14:paraId="26C43597"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048B2ED"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0051C78"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F21F06D"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44114E5A"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66F7BAD8" w14:textId="7030CF93" w:rsidR="00FF7E2C" w:rsidRPr="00500E12" w:rsidRDefault="00FF7E2C" w:rsidP="005E42EE">
            <w:pPr>
              <w:pStyle w:val="TAC"/>
            </w:pPr>
            <w:r w:rsidRPr="00500E12">
              <w:t>±</w:t>
            </w:r>
            <w:ins w:id="35" w:author="ZTE-Ma Zhifeng" w:date="2023-08-07T16:35:00Z">
              <w:r w:rsidR="005E42EE">
                <w:t>(</w:t>
              </w:r>
            </w:ins>
            <w:r w:rsidRPr="00500E12">
              <w:t>2</w:t>
            </w:r>
            <w:del w:id="36" w:author="ZTE-Ma Zhifeng" w:date="2023-08-07T16:35:00Z">
              <w:r w:rsidRPr="00500E12" w:rsidDel="005E42EE">
                <w:delText>±</w:delText>
              </w:r>
            </w:del>
            <w:ins w:id="37" w:author="ZTE-Ma Zhifeng" w:date="2023-08-07T16:35:00Z">
              <w:r w:rsidR="005E42EE">
                <w:t>+</w:t>
              </w:r>
            </w:ins>
            <w:r w:rsidRPr="00500E12">
              <w:t>TT</w:t>
            </w:r>
            <w:ins w:id="38" w:author="ZTE-Ma Zhifeng" w:date="2023-08-07T16:35:00Z">
              <w:r w:rsidR="005E42EE">
                <w:t>)</w:t>
              </w:r>
            </w:ins>
          </w:p>
        </w:tc>
      </w:tr>
      <w:tr w:rsidR="00FF7E2C" w:rsidRPr="00500E12" w14:paraId="26AD795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366C2A8F" w14:textId="77777777" w:rsidR="00FF7E2C" w:rsidRPr="00500E12" w:rsidRDefault="00FF7E2C" w:rsidP="005516C5">
            <w:pPr>
              <w:pStyle w:val="TAC"/>
            </w:pPr>
            <w:r w:rsidRPr="00500E12">
              <w:t>n20</w:t>
            </w:r>
          </w:p>
        </w:tc>
        <w:tc>
          <w:tcPr>
            <w:tcW w:w="1008" w:type="dxa"/>
            <w:tcBorders>
              <w:top w:val="single" w:sz="4" w:space="0" w:color="auto"/>
              <w:left w:val="single" w:sz="4" w:space="0" w:color="auto"/>
              <w:bottom w:val="single" w:sz="4" w:space="0" w:color="auto"/>
              <w:right w:val="single" w:sz="4" w:space="0" w:color="auto"/>
            </w:tcBorders>
          </w:tcPr>
          <w:p w14:paraId="6EA97900"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693F905"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25C5371E"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9E04EF2"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4D41539C"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5E315C44" w14:textId="1A25434B" w:rsidR="00FF7E2C" w:rsidRPr="00500E12" w:rsidRDefault="00FF7E2C" w:rsidP="005E42EE">
            <w:pPr>
              <w:pStyle w:val="TAC"/>
            </w:pPr>
            <w:r w:rsidRPr="00500E12">
              <w:t>±</w:t>
            </w:r>
            <w:ins w:id="39" w:author="ZTE-Ma Zhifeng" w:date="2023-08-07T16:35:00Z">
              <w:r w:rsidR="005E42EE">
                <w:t>(</w:t>
              </w:r>
            </w:ins>
            <w:r w:rsidRPr="00500E12">
              <w:t>2</w:t>
            </w:r>
            <w:r w:rsidRPr="00500E12">
              <w:rPr>
                <w:vertAlign w:val="superscript"/>
              </w:rPr>
              <w:t>3</w:t>
            </w:r>
            <w:del w:id="40" w:author="ZTE-Ma Zhifeng" w:date="2023-08-07T16:35:00Z">
              <w:r w:rsidRPr="00500E12" w:rsidDel="005E42EE">
                <w:delText>±</w:delText>
              </w:r>
            </w:del>
            <w:ins w:id="41" w:author="ZTE-Ma Zhifeng" w:date="2023-08-07T16:35:00Z">
              <w:r w:rsidR="005E42EE">
                <w:t>+</w:t>
              </w:r>
            </w:ins>
            <w:r w:rsidRPr="00500E12">
              <w:t>TT</w:t>
            </w:r>
            <w:ins w:id="42" w:author="ZTE-Ma Zhifeng" w:date="2023-08-07T16:35:00Z">
              <w:r w:rsidR="005E42EE">
                <w:t>)</w:t>
              </w:r>
            </w:ins>
          </w:p>
        </w:tc>
      </w:tr>
      <w:tr w:rsidR="00FF7E2C" w:rsidRPr="00500E12" w14:paraId="2DE7D05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13DF61" w14:textId="77777777" w:rsidR="00FF7E2C" w:rsidRPr="00500E12" w:rsidRDefault="00FF7E2C" w:rsidP="005516C5">
            <w:pPr>
              <w:pStyle w:val="TAC"/>
              <w:rPr>
                <w:lang w:eastAsia="zh-CN"/>
              </w:rPr>
            </w:pPr>
            <w:r w:rsidRPr="00500E12">
              <w:t>n24</w:t>
            </w:r>
          </w:p>
        </w:tc>
        <w:tc>
          <w:tcPr>
            <w:tcW w:w="1008" w:type="dxa"/>
            <w:tcBorders>
              <w:top w:val="single" w:sz="4" w:space="0" w:color="auto"/>
              <w:left w:val="single" w:sz="4" w:space="0" w:color="auto"/>
              <w:bottom w:val="single" w:sz="4" w:space="0" w:color="auto"/>
              <w:right w:val="single" w:sz="4" w:space="0" w:color="auto"/>
            </w:tcBorders>
            <w:vAlign w:val="center"/>
          </w:tcPr>
          <w:p w14:paraId="5D6D8CF7"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EC5BBD1"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2C323D6"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342733A"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074B518A"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6F83C9F6" w14:textId="77777777" w:rsidR="00FF7E2C" w:rsidRPr="00500E12" w:rsidRDefault="00FF7E2C" w:rsidP="005516C5">
            <w:pPr>
              <w:pStyle w:val="TAC"/>
            </w:pPr>
            <w:r w:rsidRPr="00500E12">
              <w:t>+2+TT/-3.0</w:t>
            </w:r>
            <w:r w:rsidRPr="00500E12">
              <w:rPr>
                <w:vertAlign w:val="superscript"/>
              </w:rPr>
              <w:t>3</w:t>
            </w:r>
            <w:r w:rsidRPr="00500E12">
              <w:t>-TT</w:t>
            </w:r>
          </w:p>
        </w:tc>
      </w:tr>
      <w:tr w:rsidR="00FF7E2C" w:rsidRPr="00500E12" w14:paraId="46A5111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314C23" w14:textId="77777777" w:rsidR="00FF7E2C" w:rsidRPr="00500E12" w:rsidRDefault="00FF7E2C" w:rsidP="005516C5">
            <w:pPr>
              <w:pStyle w:val="TAC"/>
            </w:pPr>
            <w:r w:rsidRPr="00500E12">
              <w:t>n25</w:t>
            </w:r>
          </w:p>
        </w:tc>
        <w:tc>
          <w:tcPr>
            <w:tcW w:w="1008" w:type="dxa"/>
            <w:tcBorders>
              <w:top w:val="single" w:sz="4" w:space="0" w:color="auto"/>
              <w:left w:val="single" w:sz="4" w:space="0" w:color="auto"/>
              <w:bottom w:val="single" w:sz="4" w:space="0" w:color="auto"/>
              <w:right w:val="single" w:sz="4" w:space="0" w:color="auto"/>
            </w:tcBorders>
            <w:vAlign w:val="center"/>
          </w:tcPr>
          <w:p w14:paraId="4B42B813"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99C972E"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760973A"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F966BE6"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48B662F8"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17FFAD39" w14:textId="3C25BC56" w:rsidR="00FF7E2C" w:rsidRPr="00500E12" w:rsidRDefault="00FF7E2C" w:rsidP="005E42EE">
            <w:pPr>
              <w:pStyle w:val="TAC"/>
            </w:pPr>
            <w:r w:rsidRPr="00500E12">
              <w:t>±</w:t>
            </w:r>
            <w:ins w:id="43" w:author="ZTE-Ma Zhifeng" w:date="2023-08-07T16:35:00Z">
              <w:r w:rsidR="005E42EE">
                <w:t>(</w:t>
              </w:r>
            </w:ins>
            <w:r w:rsidRPr="00500E12">
              <w:t>2</w:t>
            </w:r>
            <w:r w:rsidRPr="00500E12">
              <w:rPr>
                <w:vertAlign w:val="superscript"/>
              </w:rPr>
              <w:t>3</w:t>
            </w:r>
            <w:del w:id="44" w:author="ZTE-Ma Zhifeng" w:date="2023-08-07T16:36:00Z">
              <w:r w:rsidRPr="00500E12" w:rsidDel="005E42EE">
                <w:delText>±</w:delText>
              </w:r>
            </w:del>
            <w:ins w:id="45" w:author="ZTE-Ma Zhifeng" w:date="2023-08-07T16:36:00Z">
              <w:r w:rsidR="005E42EE">
                <w:t>+</w:t>
              </w:r>
            </w:ins>
            <w:r w:rsidRPr="00500E12">
              <w:t>TT</w:t>
            </w:r>
            <w:ins w:id="46" w:author="ZTE-Ma Zhifeng" w:date="2023-08-07T16:36:00Z">
              <w:r w:rsidR="005E42EE">
                <w:t>)</w:t>
              </w:r>
            </w:ins>
          </w:p>
        </w:tc>
      </w:tr>
      <w:tr w:rsidR="00FF7E2C" w:rsidRPr="00500E12" w14:paraId="2A30C9D0"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458E6239" w14:textId="77777777" w:rsidR="00FF7E2C" w:rsidRPr="00500E12" w:rsidRDefault="00FF7E2C" w:rsidP="005516C5">
            <w:pPr>
              <w:pStyle w:val="TAC"/>
            </w:pPr>
            <w:r w:rsidRPr="00500E12">
              <w:t>n26</w:t>
            </w:r>
          </w:p>
        </w:tc>
        <w:tc>
          <w:tcPr>
            <w:tcW w:w="1008" w:type="dxa"/>
            <w:tcBorders>
              <w:top w:val="single" w:sz="4" w:space="0" w:color="auto"/>
              <w:left w:val="single" w:sz="4" w:space="0" w:color="auto"/>
              <w:bottom w:val="single" w:sz="4" w:space="0" w:color="auto"/>
              <w:right w:val="single" w:sz="4" w:space="0" w:color="auto"/>
            </w:tcBorders>
          </w:tcPr>
          <w:p w14:paraId="025AF2A3"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61B0717"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05EC0030"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9CFDB2C"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4618077E"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2E444D1" w14:textId="5CC52209" w:rsidR="00FF7E2C" w:rsidRPr="00500E12" w:rsidRDefault="00FF7E2C" w:rsidP="005E42EE">
            <w:pPr>
              <w:pStyle w:val="TAC"/>
            </w:pPr>
            <w:r w:rsidRPr="00500E12">
              <w:t>±</w:t>
            </w:r>
            <w:ins w:id="47" w:author="ZTE-Ma Zhifeng" w:date="2023-08-07T16:36:00Z">
              <w:r w:rsidR="005E42EE">
                <w:t>(</w:t>
              </w:r>
            </w:ins>
            <w:r w:rsidRPr="00500E12">
              <w:t>2</w:t>
            </w:r>
            <w:r w:rsidRPr="00500E12">
              <w:rPr>
                <w:vertAlign w:val="superscript"/>
              </w:rPr>
              <w:t>3</w:t>
            </w:r>
            <w:del w:id="48" w:author="ZTE-Ma Zhifeng" w:date="2023-08-07T16:36:00Z">
              <w:r w:rsidRPr="00500E12" w:rsidDel="005E42EE">
                <w:delText>±</w:delText>
              </w:r>
            </w:del>
            <w:ins w:id="49" w:author="ZTE-Ma Zhifeng" w:date="2023-08-07T16:36:00Z">
              <w:r w:rsidR="005E42EE">
                <w:t>+</w:t>
              </w:r>
            </w:ins>
            <w:r w:rsidRPr="00500E12">
              <w:t>TT</w:t>
            </w:r>
            <w:ins w:id="50" w:author="ZTE-Ma Zhifeng" w:date="2023-08-07T16:36:00Z">
              <w:r w:rsidR="005E42EE">
                <w:t>)</w:t>
              </w:r>
            </w:ins>
          </w:p>
        </w:tc>
      </w:tr>
      <w:tr w:rsidR="00FF7E2C" w:rsidRPr="00500E12" w14:paraId="5865DBE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2CBAF9C5" w14:textId="77777777" w:rsidR="00FF7E2C" w:rsidRPr="00500E12" w:rsidRDefault="00FF7E2C" w:rsidP="005516C5">
            <w:pPr>
              <w:pStyle w:val="TAC"/>
            </w:pPr>
            <w:r w:rsidRPr="00500E12">
              <w:t>n28</w:t>
            </w:r>
          </w:p>
        </w:tc>
        <w:tc>
          <w:tcPr>
            <w:tcW w:w="1008" w:type="dxa"/>
            <w:tcBorders>
              <w:top w:val="single" w:sz="4" w:space="0" w:color="auto"/>
              <w:left w:val="single" w:sz="4" w:space="0" w:color="auto"/>
              <w:bottom w:val="single" w:sz="4" w:space="0" w:color="auto"/>
              <w:right w:val="single" w:sz="4" w:space="0" w:color="auto"/>
            </w:tcBorders>
          </w:tcPr>
          <w:p w14:paraId="1C0CBFCD"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026EF05"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60AC5A99"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F1C79DF"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127C3522"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420F1A04" w14:textId="77777777" w:rsidR="00FF7E2C" w:rsidRPr="00500E12" w:rsidRDefault="00FF7E2C" w:rsidP="005516C5">
            <w:pPr>
              <w:pStyle w:val="TAC"/>
            </w:pPr>
            <w:r w:rsidRPr="00500E12">
              <w:t>+2+TT/-2.5-TT</w:t>
            </w:r>
          </w:p>
        </w:tc>
      </w:tr>
      <w:tr w:rsidR="00FF7E2C" w:rsidRPr="00500E12" w14:paraId="664E0BD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56B2F015" w14:textId="77777777" w:rsidR="00FF7E2C" w:rsidRPr="00500E12" w:rsidRDefault="00FF7E2C" w:rsidP="005516C5">
            <w:pPr>
              <w:pStyle w:val="TAC"/>
            </w:pPr>
            <w:r w:rsidRPr="00500E12">
              <w:t>n30</w:t>
            </w:r>
          </w:p>
        </w:tc>
        <w:tc>
          <w:tcPr>
            <w:tcW w:w="1008" w:type="dxa"/>
            <w:tcBorders>
              <w:top w:val="single" w:sz="4" w:space="0" w:color="auto"/>
              <w:left w:val="single" w:sz="4" w:space="0" w:color="auto"/>
              <w:bottom w:val="single" w:sz="4" w:space="0" w:color="auto"/>
              <w:right w:val="single" w:sz="4" w:space="0" w:color="auto"/>
            </w:tcBorders>
          </w:tcPr>
          <w:p w14:paraId="29B13F6E"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0FDB24B9"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651C84CD"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21FA423"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62E88943"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0DE6B22C" w14:textId="3D48234C" w:rsidR="00FF7E2C" w:rsidRPr="00500E12" w:rsidRDefault="00FF7E2C" w:rsidP="005E42EE">
            <w:pPr>
              <w:pStyle w:val="TAC"/>
            </w:pPr>
            <w:r w:rsidRPr="00500E12">
              <w:t>±</w:t>
            </w:r>
            <w:ins w:id="51" w:author="ZTE-Ma Zhifeng" w:date="2023-08-07T16:36:00Z">
              <w:r w:rsidR="005E42EE">
                <w:t>(</w:t>
              </w:r>
            </w:ins>
            <w:r w:rsidRPr="00500E12">
              <w:t>2</w:t>
            </w:r>
            <w:del w:id="52" w:author="ZTE-Ma Zhifeng" w:date="2023-08-07T16:36:00Z">
              <w:r w:rsidRPr="00500E12" w:rsidDel="005E42EE">
                <w:delText>±</w:delText>
              </w:r>
            </w:del>
            <w:ins w:id="53" w:author="ZTE-Ma Zhifeng" w:date="2023-08-07T16:36:00Z">
              <w:r w:rsidR="005E42EE">
                <w:t>+</w:t>
              </w:r>
            </w:ins>
            <w:r w:rsidRPr="00500E12">
              <w:t>TT</w:t>
            </w:r>
            <w:ins w:id="54" w:author="ZTE-Ma Zhifeng" w:date="2023-08-07T16:36:00Z">
              <w:r w:rsidR="005E42EE">
                <w:t>)</w:t>
              </w:r>
            </w:ins>
          </w:p>
        </w:tc>
      </w:tr>
      <w:tr w:rsidR="00FF7E2C" w:rsidRPr="00500E12" w14:paraId="2AA140C2"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29FADF" w14:textId="77777777" w:rsidR="00FF7E2C" w:rsidRPr="00500E12" w:rsidRDefault="00FF7E2C" w:rsidP="005516C5">
            <w:pPr>
              <w:pStyle w:val="TAC"/>
            </w:pPr>
            <w:r w:rsidRPr="00500E12">
              <w:t>n34</w:t>
            </w:r>
          </w:p>
        </w:tc>
        <w:tc>
          <w:tcPr>
            <w:tcW w:w="1008" w:type="dxa"/>
            <w:tcBorders>
              <w:top w:val="single" w:sz="4" w:space="0" w:color="auto"/>
              <w:left w:val="single" w:sz="4" w:space="0" w:color="auto"/>
              <w:bottom w:val="single" w:sz="4" w:space="0" w:color="auto"/>
              <w:right w:val="single" w:sz="4" w:space="0" w:color="auto"/>
            </w:tcBorders>
            <w:vAlign w:val="center"/>
          </w:tcPr>
          <w:p w14:paraId="748A11D4"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DAE388"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B57B970"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F71E038"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EB398B7"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0AF66C31" w14:textId="33EB5323" w:rsidR="00FF7E2C" w:rsidRPr="00500E12" w:rsidRDefault="00FF7E2C" w:rsidP="005E42EE">
            <w:pPr>
              <w:pStyle w:val="TAC"/>
            </w:pPr>
            <w:r w:rsidRPr="00500E12">
              <w:t>±</w:t>
            </w:r>
            <w:ins w:id="55" w:author="ZTE-Ma Zhifeng" w:date="2023-08-07T16:36:00Z">
              <w:r w:rsidR="005E42EE">
                <w:t>(</w:t>
              </w:r>
            </w:ins>
            <w:r w:rsidRPr="00500E12">
              <w:t>2</w:t>
            </w:r>
            <w:del w:id="56" w:author="ZTE-Ma Zhifeng" w:date="2023-08-07T16:36:00Z">
              <w:r w:rsidRPr="00500E12" w:rsidDel="005E42EE">
                <w:delText>±</w:delText>
              </w:r>
            </w:del>
            <w:ins w:id="57" w:author="ZTE-Ma Zhifeng" w:date="2023-08-07T16:36:00Z">
              <w:r w:rsidR="005E42EE">
                <w:t>+</w:t>
              </w:r>
            </w:ins>
            <w:r w:rsidRPr="00500E12">
              <w:t>TT</w:t>
            </w:r>
            <w:ins w:id="58" w:author="ZTE-Ma Zhifeng" w:date="2023-08-07T16:36:00Z">
              <w:r w:rsidR="005E42EE">
                <w:t>)</w:t>
              </w:r>
            </w:ins>
          </w:p>
        </w:tc>
      </w:tr>
      <w:tr w:rsidR="00FF7E2C" w:rsidRPr="00500E12" w14:paraId="715A3F08"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073E2BB8" w14:textId="77777777" w:rsidR="00FF7E2C" w:rsidRPr="00500E12" w:rsidRDefault="00FF7E2C" w:rsidP="005516C5">
            <w:pPr>
              <w:pStyle w:val="TAC"/>
            </w:pPr>
            <w:r w:rsidRPr="00500E12">
              <w:t>n38</w:t>
            </w:r>
          </w:p>
        </w:tc>
        <w:tc>
          <w:tcPr>
            <w:tcW w:w="1008" w:type="dxa"/>
            <w:tcBorders>
              <w:top w:val="single" w:sz="4" w:space="0" w:color="auto"/>
              <w:left w:val="single" w:sz="4" w:space="0" w:color="auto"/>
              <w:bottom w:val="single" w:sz="4" w:space="0" w:color="auto"/>
              <w:right w:val="single" w:sz="4" w:space="0" w:color="auto"/>
            </w:tcBorders>
          </w:tcPr>
          <w:p w14:paraId="771FF221"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F98D659"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4563DFA3"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38738BF"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1598CAA3"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1A27B20" w14:textId="7DA7801A" w:rsidR="00FF7E2C" w:rsidRPr="00500E12" w:rsidRDefault="00FF7E2C" w:rsidP="005E42EE">
            <w:pPr>
              <w:pStyle w:val="TAC"/>
            </w:pPr>
            <w:r w:rsidRPr="00500E12">
              <w:t>±</w:t>
            </w:r>
            <w:ins w:id="59" w:author="ZTE-Ma Zhifeng" w:date="2023-08-07T16:36:00Z">
              <w:r w:rsidR="005E42EE">
                <w:t>(</w:t>
              </w:r>
            </w:ins>
            <w:r w:rsidRPr="00500E12">
              <w:t>2</w:t>
            </w:r>
            <w:del w:id="60" w:author="ZTE-Ma Zhifeng" w:date="2023-08-07T16:36:00Z">
              <w:r w:rsidRPr="00500E12" w:rsidDel="005E42EE">
                <w:delText>±</w:delText>
              </w:r>
            </w:del>
            <w:ins w:id="61" w:author="ZTE-Ma Zhifeng" w:date="2023-08-07T16:36:00Z">
              <w:r w:rsidR="005E42EE">
                <w:t>+</w:t>
              </w:r>
            </w:ins>
            <w:r w:rsidRPr="00500E12">
              <w:t>TT</w:t>
            </w:r>
            <w:ins w:id="62" w:author="ZTE-Ma Zhifeng" w:date="2023-08-07T16:36:00Z">
              <w:r w:rsidR="005E42EE">
                <w:t>)</w:t>
              </w:r>
            </w:ins>
          </w:p>
        </w:tc>
      </w:tr>
      <w:tr w:rsidR="00FF7E2C" w:rsidRPr="00500E12" w14:paraId="7DB4911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310FE4" w14:textId="77777777" w:rsidR="00FF7E2C" w:rsidRPr="00500E12" w:rsidRDefault="00FF7E2C" w:rsidP="005516C5">
            <w:pPr>
              <w:pStyle w:val="TAC"/>
            </w:pPr>
            <w:r w:rsidRPr="00500E12">
              <w:t>n39</w:t>
            </w:r>
          </w:p>
        </w:tc>
        <w:tc>
          <w:tcPr>
            <w:tcW w:w="1008" w:type="dxa"/>
            <w:tcBorders>
              <w:top w:val="single" w:sz="4" w:space="0" w:color="auto"/>
              <w:left w:val="single" w:sz="4" w:space="0" w:color="auto"/>
              <w:bottom w:val="single" w:sz="4" w:space="0" w:color="auto"/>
              <w:right w:val="single" w:sz="4" w:space="0" w:color="auto"/>
            </w:tcBorders>
            <w:vAlign w:val="center"/>
          </w:tcPr>
          <w:p w14:paraId="2B3B6C94"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1C13FEF"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DBE8952"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1A6CBEE"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56EA4BB1"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566A428" w14:textId="6C05F4CE" w:rsidR="00FF7E2C" w:rsidRPr="00500E12" w:rsidRDefault="00FF7E2C" w:rsidP="005E42EE">
            <w:pPr>
              <w:pStyle w:val="TAC"/>
            </w:pPr>
            <w:r w:rsidRPr="00500E12">
              <w:t>±</w:t>
            </w:r>
            <w:ins w:id="63" w:author="ZTE-Ma Zhifeng" w:date="2023-08-07T16:36:00Z">
              <w:r w:rsidR="005E42EE">
                <w:t>(</w:t>
              </w:r>
            </w:ins>
            <w:r w:rsidRPr="00500E12">
              <w:t>2</w:t>
            </w:r>
            <w:del w:id="64" w:author="ZTE-Ma Zhifeng" w:date="2023-08-07T16:36:00Z">
              <w:r w:rsidRPr="00500E12" w:rsidDel="005E42EE">
                <w:delText>±</w:delText>
              </w:r>
            </w:del>
            <w:ins w:id="65" w:author="ZTE-Ma Zhifeng" w:date="2023-08-07T16:36:00Z">
              <w:r w:rsidR="005E42EE">
                <w:t>+</w:t>
              </w:r>
            </w:ins>
            <w:r w:rsidRPr="00500E12">
              <w:t>TT</w:t>
            </w:r>
            <w:ins w:id="66" w:author="ZTE-Ma Zhifeng" w:date="2023-08-07T16:36:00Z">
              <w:r w:rsidR="005E42EE">
                <w:t>)</w:t>
              </w:r>
            </w:ins>
          </w:p>
        </w:tc>
      </w:tr>
      <w:tr w:rsidR="00FF7E2C" w:rsidRPr="00500E12" w14:paraId="4DEE5A2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2ECAE4" w14:textId="77777777" w:rsidR="00FF7E2C" w:rsidRPr="00500E12" w:rsidRDefault="00FF7E2C" w:rsidP="005516C5">
            <w:pPr>
              <w:pStyle w:val="TAC"/>
            </w:pPr>
            <w:r w:rsidRPr="00500E12">
              <w:t>n40</w:t>
            </w:r>
          </w:p>
        </w:tc>
        <w:tc>
          <w:tcPr>
            <w:tcW w:w="1008" w:type="dxa"/>
            <w:tcBorders>
              <w:top w:val="single" w:sz="4" w:space="0" w:color="auto"/>
              <w:left w:val="single" w:sz="4" w:space="0" w:color="auto"/>
              <w:bottom w:val="single" w:sz="4" w:space="0" w:color="auto"/>
              <w:right w:val="single" w:sz="4" w:space="0" w:color="auto"/>
            </w:tcBorders>
            <w:vAlign w:val="center"/>
          </w:tcPr>
          <w:p w14:paraId="052A54D7"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055E93"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D09F629"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23544AF"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098B37B"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D2A6195" w14:textId="5969E02F" w:rsidR="00FF7E2C" w:rsidRPr="00500E12" w:rsidRDefault="00FF7E2C" w:rsidP="005E42EE">
            <w:pPr>
              <w:pStyle w:val="TAC"/>
            </w:pPr>
            <w:r w:rsidRPr="00500E12">
              <w:t>±</w:t>
            </w:r>
            <w:ins w:id="67" w:author="ZTE-Ma Zhifeng" w:date="2023-08-07T16:36:00Z">
              <w:r w:rsidR="005E42EE">
                <w:t>(</w:t>
              </w:r>
            </w:ins>
            <w:r w:rsidRPr="00500E12">
              <w:t>2</w:t>
            </w:r>
            <w:del w:id="68" w:author="ZTE-Ma Zhifeng" w:date="2023-08-07T16:37:00Z">
              <w:r w:rsidRPr="00500E12" w:rsidDel="005E42EE">
                <w:delText>±</w:delText>
              </w:r>
            </w:del>
            <w:ins w:id="69" w:author="ZTE-Ma Zhifeng" w:date="2023-08-07T16:37:00Z">
              <w:r w:rsidR="005E42EE">
                <w:t>+</w:t>
              </w:r>
            </w:ins>
            <w:r w:rsidRPr="00500E12">
              <w:t>TT</w:t>
            </w:r>
            <w:ins w:id="70" w:author="ZTE-Ma Zhifeng" w:date="2023-08-07T16:36:00Z">
              <w:r w:rsidR="005E42EE">
                <w:t>)</w:t>
              </w:r>
            </w:ins>
          </w:p>
        </w:tc>
      </w:tr>
      <w:tr w:rsidR="00FF7E2C" w:rsidRPr="00500E12" w14:paraId="5EBBEB68"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069ABC" w14:textId="77777777" w:rsidR="00FF7E2C" w:rsidRPr="00500E12" w:rsidRDefault="00FF7E2C" w:rsidP="005516C5">
            <w:pPr>
              <w:pStyle w:val="TAC"/>
            </w:pPr>
            <w:r w:rsidRPr="00500E12">
              <w:t>n41</w:t>
            </w:r>
          </w:p>
        </w:tc>
        <w:tc>
          <w:tcPr>
            <w:tcW w:w="1008" w:type="dxa"/>
            <w:tcBorders>
              <w:top w:val="single" w:sz="4" w:space="0" w:color="auto"/>
              <w:left w:val="single" w:sz="4" w:space="0" w:color="auto"/>
              <w:bottom w:val="single" w:sz="4" w:space="0" w:color="auto"/>
              <w:right w:val="single" w:sz="4" w:space="0" w:color="auto"/>
            </w:tcBorders>
            <w:vAlign w:val="center"/>
          </w:tcPr>
          <w:p w14:paraId="346AFA16"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708E507"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B46F882"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CB8918E"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FB4D803"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57CFECCA" w14:textId="45DC1EB1" w:rsidR="00FF7E2C" w:rsidRPr="00500E12" w:rsidRDefault="00FF7E2C" w:rsidP="00543DF7">
            <w:pPr>
              <w:pStyle w:val="TAC"/>
            </w:pPr>
            <w:del w:id="71" w:author="ZTE-Ma Zhifeng" w:date="2023-08-07T16:37:00Z">
              <w:r w:rsidRPr="00500E12" w:rsidDel="005E42EE">
                <w:delText xml:space="preserve">± </w:delText>
              </w:r>
            </w:del>
            <w:ins w:id="72" w:author="ZTE-Ma Zhifeng" w:date="2023-08-07T16:37:00Z">
              <w:r w:rsidR="005E42EE" w:rsidRPr="00500E12">
                <w:t>±</w:t>
              </w:r>
              <w:r w:rsidR="005E42EE">
                <w:t>(</w:t>
              </w:r>
            </w:ins>
            <w:r w:rsidRPr="00500E12">
              <w:t>2</w:t>
            </w:r>
            <w:r w:rsidRPr="00500E12">
              <w:rPr>
                <w:rFonts w:cs="Arial"/>
                <w:vertAlign w:val="superscript"/>
              </w:rPr>
              <w:t>3</w:t>
            </w:r>
            <w:del w:id="73" w:author="ZTE-Ma Zhifeng" w:date="2023-08-07T16:37:00Z">
              <w:r w:rsidRPr="00500E12" w:rsidDel="00543DF7">
                <w:delText>±</w:delText>
              </w:r>
            </w:del>
            <w:ins w:id="74" w:author="ZTE-Ma Zhifeng" w:date="2023-08-07T16:37:00Z">
              <w:r w:rsidR="00543DF7">
                <w:t>+</w:t>
              </w:r>
            </w:ins>
            <w:r w:rsidRPr="00500E12">
              <w:t>TT</w:t>
            </w:r>
            <w:ins w:id="75" w:author="ZTE-Ma Zhifeng" w:date="2023-08-07T16:37:00Z">
              <w:r w:rsidR="00543DF7">
                <w:t>)</w:t>
              </w:r>
            </w:ins>
          </w:p>
        </w:tc>
      </w:tr>
      <w:tr w:rsidR="00FF7E2C" w:rsidRPr="00500E12" w14:paraId="3181CED3"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42CF71" w14:textId="77777777" w:rsidR="00FF7E2C" w:rsidRPr="00500E12" w:rsidRDefault="00FF7E2C" w:rsidP="005516C5">
            <w:pPr>
              <w:pStyle w:val="TAC"/>
            </w:pPr>
            <w:r w:rsidRPr="00500E12">
              <w:t>n48</w:t>
            </w:r>
          </w:p>
        </w:tc>
        <w:tc>
          <w:tcPr>
            <w:tcW w:w="1008" w:type="dxa"/>
            <w:tcBorders>
              <w:top w:val="single" w:sz="4" w:space="0" w:color="auto"/>
              <w:left w:val="single" w:sz="4" w:space="0" w:color="auto"/>
              <w:bottom w:val="single" w:sz="4" w:space="0" w:color="auto"/>
              <w:right w:val="single" w:sz="4" w:space="0" w:color="auto"/>
            </w:tcBorders>
          </w:tcPr>
          <w:p w14:paraId="201D1A03"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77BB784"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003BEEF1"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64A3891"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868E22D"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AB9B5D7" w14:textId="77777777" w:rsidR="00FF7E2C" w:rsidRPr="00500E12" w:rsidRDefault="00FF7E2C" w:rsidP="005516C5">
            <w:pPr>
              <w:pStyle w:val="TAC"/>
            </w:pPr>
            <w:r w:rsidRPr="00500E12">
              <w:t>+2+TT/-3-TT</w:t>
            </w:r>
          </w:p>
        </w:tc>
      </w:tr>
      <w:tr w:rsidR="00FF7E2C" w:rsidRPr="00500E12" w14:paraId="097A171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E846B3" w14:textId="77777777" w:rsidR="00FF7E2C" w:rsidRPr="00500E12" w:rsidRDefault="00FF7E2C" w:rsidP="005516C5">
            <w:pPr>
              <w:pStyle w:val="TAC"/>
            </w:pPr>
            <w:r w:rsidRPr="00500E12">
              <w:t>n50</w:t>
            </w:r>
          </w:p>
        </w:tc>
        <w:tc>
          <w:tcPr>
            <w:tcW w:w="1008" w:type="dxa"/>
            <w:tcBorders>
              <w:top w:val="single" w:sz="4" w:space="0" w:color="auto"/>
              <w:left w:val="single" w:sz="4" w:space="0" w:color="auto"/>
              <w:bottom w:val="single" w:sz="4" w:space="0" w:color="auto"/>
              <w:right w:val="single" w:sz="4" w:space="0" w:color="auto"/>
            </w:tcBorders>
          </w:tcPr>
          <w:p w14:paraId="78ED16E4"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A942F2D"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61E29F0C"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DFC770F"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69706346"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179D52B1" w14:textId="4D276FB9" w:rsidR="00FF7E2C" w:rsidRPr="00500E12" w:rsidRDefault="00FF7E2C" w:rsidP="00E5308A">
            <w:pPr>
              <w:pStyle w:val="TAC"/>
            </w:pPr>
            <w:r w:rsidRPr="00500E12">
              <w:t>±</w:t>
            </w:r>
            <w:ins w:id="76" w:author="ZTE-Ma Zhifeng" w:date="2023-08-07T16:37:00Z">
              <w:r w:rsidR="00543DF7">
                <w:t>(</w:t>
              </w:r>
            </w:ins>
            <w:r w:rsidRPr="00500E12">
              <w:t>2</w:t>
            </w:r>
            <w:del w:id="77" w:author="ZTE-Ma Zhifeng" w:date="2023-08-07T16:55:00Z">
              <w:r w:rsidRPr="00500E12" w:rsidDel="00E5308A">
                <w:delText>±</w:delText>
              </w:r>
            </w:del>
            <w:ins w:id="78" w:author="ZTE-Ma Zhifeng" w:date="2023-08-07T16:55:00Z">
              <w:r w:rsidR="00E5308A">
                <w:t>+</w:t>
              </w:r>
            </w:ins>
            <w:r w:rsidRPr="00500E12">
              <w:t>TT</w:t>
            </w:r>
            <w:ins w:id="79" w:author="ZTE-Ma Zhifeng" w:date="2023-08-07T16:37:00Z">
              <w:r w:rsidR="00543DF7">
                <w:t>)</w:t>
              </w:r>
            </w:ins>
          </w:p>
        </w:tc>
      </w:tr>
      <w:tr w:rsidR="00FF7E2C" w:rsidRPr="00500E12" w14:paraId="4DC5A46A"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2BD5599A" w14:textId="77777777" w:rsidR="00FF7E2C" w:rsidRPr="00500E12" w:rsidRDefault="00FF7E2C" w:rsidP="005516C5">
            <w:pPr>
              <w:pStyle w:val="TAC"/>
            </w:pPr>
            <w:r w:rsidRPr="00500E12">
              <w:t>n51</w:t>
            </w:r>
          </w:p>
        </w:tc>
        <w:tc>
          <w:tcPr>
            <w:tcW w:w="1008" w:type="dxa"/>
            <w:tcBorders>
              <w:top w:val="single" w:sz="4" w:space="0" w:color="auto"/>
              <w:left w:val="single" w:sz="4" w:space="0" w:color="auto"/>
              <w:bottom w:val="single" w:sz="4" w:space="0" w:color="auto"/>
              <w:right w:val="single" w:sz="4" w:space="0" w:color="auto"/>
            </w:tcBorders>
          </w:tcPr>
          <w:p w14:paraId="32DB26EA"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C709ACE"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26EF825E"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D690619"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511BBE87"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30692BE4" w14:textId="756F6E95" w:rsidR="00FF7E2C" w:rsidRPr="00500E12" w:rsidRDefault="00FF7E2C" w:rsidP="00E5308A">
            <w:pPr>
              <w:pStyle w:val="TAC"/>
            </w:pPr>
            <w:r w:rsidRPr="00500E12">
              <w:t>±</w:t>
            </w:r>
            <w:ins w:id="80" w:author="ZTE-Ma Zhifeng" w:date="2023-08-07T16:55:00Z">
              <w:r w:rsidR="00E5308A">
                <w:t>(</w:t>
              </w:r>
            </w:ins>
            <w:r w:rsidRPr="00500E12">
              <w:t>2</w:t>
            </w:r>
            <w:del w:id="81" w:author="ZTE-Ma Zhifeng" w:date="2023-08-07T16:55:00Z">
              <w:r w:rsidRPr="00500E12" w:rsidDel="00E5308A">
                <w:delText>±</w:delText>
              </w:r>
            </w:del>
            <w:ins w:id="82" w:author="ZTE-Ma Zhifeng" w:date="2023-08-07T16:55:00Z">
              <w:r w:rsidR="00E5308A">
                <w:t>+</w:t>
              </w:r>
            </w:ins>
            <w:r w:rsidRPr="00500E12">
              <w:t>TT</w:t>
            </w:r>
            <w:ins w:id="83" w:author="ZTE-Ma Zhifeng" w:date="2023-08-07T16:55:00Z">
              <w:r w:rsidR="00E5308A">
                <w:t>)</w:t>
              </w:r>
            </w:ins>
          </w:p>
        </w:tc>
      </w:tr>
      <w:tr w:rsidR="00FF7E2C" w:rsidRPr="00500E12" w14:paraId="2885D4E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32416780" w14:textId="77777777" w:rsidR="00FF7E2C" w:rsidRPr="00500E12" w:rsidRDefault="00FF7E2C" w:rsidP="005516C5">
            <w:pPr>
              <w:pStyle w:val="TAC"/>
            </w:pPr>
            <w:r w:rsidRPr="00500E12">
              <w:t>n53</w:t>
            </w:r>
          </w:p>
        </w:tc>
        <w:tc>
          <w:tcPr>
            <w:tcW w:w="1008" w:type="dxa"/>
            <w:tcBorders>
              <w:top w:val="single" w:sz="4" w:space="0" w:color="auto"/>
              <w:left w:val="single" w:sz="4" w:space="0" w:color="auto"/>
              <w:bottom w:val="single" w:sz="4" w:space="0" w:color="auto"/>
              <w:right w:val="single" w:sz="4" w:space="0" w:color="auto"/>
            </w:tcBorders>
          </w:tcPr>
          <w:p w14:paraId="122C700C"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DD327F8"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38B123FE"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EBEAB60"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3C1757D"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5FC520BD" w14:textId="14F883E3" w:rsidR="00FF7E2C" w:rsidRPr="00500E12" w:rsidRDefault="00FF7E2C" w:rsidP="00E5308A">
            <w:pPr>
              <w:pStyle w:val="TAC"/>
            </w:pPr>
            <w:r w:rsidRPr="00500E12">
              <w:t>±</w:t>
            </w:r>
            <w:ins w:id="84" w:author="ZTE-Ma Zhifeng" w:date="2023-08-07T16:56:00Z">
              <w:r w:rsidR="00E5308A">
                <w:t>(</w:t>
              </w:r>
            </w:ins>
            <w:r w:rsidRPr="00500E12">
              <w:t>2</w:t>
            </w:r>
            <w:del w:id="85" w:author="ZTE-Ma Zhifeng" w:date="2023-08-07T16:56:00Z">
              <w:r w:rsidRPr="00500E12" w:rsidDel="00E5308A">
                <w:delText>±</w:delText>
              </w:r>
            </w:del>
            <w:ins w:id="86" w:author="ZTE-Ma Zhifeng" w:date="2023-08-07T16:56:00Z">
              <w:r w:rsidR="00E5308A">
                <w:t>+</w:t>
              </w:r>
            </w:ins>
            <w:r w:rsidRPr="00500E12">
              <w:t>TT</w:t>
            </w:r>
            <w:ins w:id="87" w:author="ZTE-Ma Zhifeng" w:date="2023-08-07T16:56:00Z">
              <w:r w:rsidR="00E5308A">
                <w:t>)</w:t>
              </w:r>
            </w:ins>
          </w:p>
        </w:tc>
      </w:tr>
      <w:tr w:rsidR="00FF7E2C" w:rsidRPr="00500E12" w14:paraId="0FE0EA49"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31450DB0" w14:textId="77777777" w:rsidR="00FF7E2C" w:rsidRPr="00500E12" w:rsidRDefault="00FF7E2C" w:rsidP="005516C5">
            <w:pPr>
              <w:pStyle w:val="TAC"/>
            </w:pPr>
            <w:r w:rsidRPr="00500E12">
              <w:t>n65</w:t>
            </w:r>
          </w:p>
        </w:tc>
        <w:tc>
          <w:tcPr>
            <w:tcW w:w="1008" w:type="dxa"/>
            <w:tcBorders>
              <w:top w:val="single" w:sz="4" w:space="0" w:color="auto"/>
              <w:left w:val="single" w:sz="4" w:space="0" w:color="auto"/>
              <w:bottom w:val="single" w:sz="4" w:space="0" w:color="auto"/>
              <w:right w:val="single" w:sz="4" w:space="0" w:color="auto"/>
            </w:tcBorders>
          </w:tcPr>
          <w:p w14:paraId="412AF121"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77150D0"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4135FC87"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F258D07"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6EA0120B"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0DE11B4C" w14:textId="642AF2E7" w:rsidR="00FF7E2C" w:rsidRPr="00500E12" w:rsidRDefault="00FF7E2C" w:rsidP="00E5308A">
            <w:pPr>
              <w:pStyle w:val="TAC"/>
            </w:pPr>
            <w:r w:rsidRPr="00500E12">
              <w:t>±</w:t>
            </w:r>
            <w:ins w:id="88" w:author="ZTE-Ma Zhifeng" w:date="2023-08-07T16:56:00Z">
              <w:r w:rsidR="00E5308A">
                <w:t>(</w:t>
              </w:r>
            </w:ins>
            <w:r w:rsidRPr="00500E12">
              <w:t>2</w:t>
            </w:r>
            <w:del w:id="89" w:author="ZTE-Ma Zhifeng" w:date="2023-08-07T16:56:00Z">
              <w:r w:rsidRPr="00500E12" w:rsidDel="00E5308A">
                <w:delText>±</w:delText>
              </w:r>
            </w:del>
            <w:ins w:id="90" w:author="ZTE-Ma Zhifeng" w:date="2023-08-07T16:56:00Z">
              <w:r w:rsidR="00E5308A">
                <w:t>+</w:t>
              </w:r>
            </w:ins>
            <w:r w:rsidRPr="00500E12">
              <w:t>TT</w:t>
            </w:r>
            <w:ins w:id="91" w:author="ZTE-Ma Zhifeng" w:date="2023-08-07T16:56:00Z">
              <w:r w:rsidR="00E5308A">
                <w:t>)</w:t>
              </w:r>
            </w:ins>
          </w:p>
        </w:tc>
      </w:tr>
      <w:tr w:rsidR="00FF7E2C" w:rsidRPr="00500E12" w14:paraId="28964CF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88A46C" w14:textId="77777777" w:rsidR="00FF7E2C" w:rsidRPr="00500E12" w:rsidRDefault="00FF7E2C" w:rsidP="005516C5">
            <w:pPr>
              <w:pStyle w:val="TAC"/>
            </w:pPr>
            <w:r w:rsidRPr="00500E12">
              <w:t>n66</w:t>
            </w:r>
          </w:p>
        </w:tc>
        <w:tc>
          <w:tcPr>
            <w:tcW w:w="1008" w:type="dxa"/>
            <w:tcBorders>
              <w:top w:val="single" w:sz="4" w:space="0" w:color="auto"/>
              <w:left w:val="single" w:sz="4" w:space="0" w:color="auto"/>
              <w:bottom w:val="single" w:sz="4" w:space="0" w:color="auto"/>
              <w:right w:val="single" w:sz="4" w:space="0" w:color="auto"/>
            </w:tcBorders>
            <w:vAlign w:val="center"/>
          </w:tcPr>
          <w:p w14:paraId="0F189C07"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E267563"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4721D52"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8DBC223"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1B3690A"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0AD1AAE8" w14:textId="24617E5C" w:rsidR="00FF7E2C" w:rsidRPr="00500E12" w:rsidRDefault="00FF7E2C" w:rsidP="00E5308A">
            <w:pPr>
              <w:pStyle w:val="TAC"/>
            </w:pPr>
            <w:r w:rsidRPr="00500E12">
              <w:t>±</w:t>
            </w:r>
            <w:ins w:id="92" w:author="ZTE-Ma Zhifeng" w:date="2023-08-07T16:56:00Z">
              <w:r w:rsidR="00E5308A">
                <w:t>(</w:t>
              </w:r>
            </w:ins>
            <w:r w:rsidRPr="00500E12">
              <w:t>2</w:t>
            </w:r>
            <w:del w:id="93" w:author="ZTE-Ma Zhifeng" w:date="2023-08-07T16:56:00Z">
              <w:r w:rsidRPr="00500E12" w:rsidDel="00E5308A">
                <w:delText>±</w:delText>
              </w:r>
            </w:del>
            <w:ins w:id="94" w:author="ZTE-Ma Zhifeng" w:date="2023-08-07T16:56:00Z">
              <w:r w:rsidR="00E5308A">
                <w:t>+</w:t>
              </w:r>
            </w:ins>
            <w:r w:rsidRPr="00500E12">
              <w:t>TT</w:t>
            </w:r>
            <w:ins w:id="95" w:author="ZTE-Ma Zhifeng" w:date="2023-08-07T16:56:00Z">
              <w:r w:rsidR="00E5308A">
                <w:t>)</w:t>
              </w:r>
            </w:ins>
          </w:p>
        </w:tc>
      </w:tr>
      <w:tr w:rsidR="00FF7E2C" w:rsidRPr="00500E12" w14:paraId="27E4E3E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12780B" w14:textId="77777777" w:rsidR="00FF7E2C" w:rsidRPr="00500E12" w:rsidRDefault="00FF7E2C" w:rsidP="005516C5">
            <w:pPr>
              <w:pStyle w:val="TAC"/>
            </w:pPr>
            <w:r w:rsidRPr="00500E12">
              <w:t>n70</w:t>
            </w:r>
          </w:p>
        </w:tc>
        <w:tc>
          <w:tcPr>
            <w:tcW w:w="1008" w:type="dxa"/>
            <w:tcBorders>
              <w:top w:val="single" w:sz="4" w:space="0" w:color="auto"/>
              <w:left w:val="single" w:sz="4" w:space="0" w:color="auto"/>
              <w:bottom w:val="single" w:sz="4" w:space="0" w:color="auto"/>
              <w:right w:val="single" w:sz="4" w:space="0" w:color="auto"/>
            </w:tcBorders>
            <w:vAlign w:val="center"/>
          </w:tcPr>
          <w:p w14:paraId="44940434"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D72204B"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E4DE28C"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F8CDBB"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5FF9539A"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B091E86" w14:textId="044F92E3" w:rsidR="00FF7E2C" w:rsidRPr="00500E12" w:rsidRDefault="00FF7E2C" w:rsidP="00E5308A">
            <w:pPr>
              <w:pStyle w:val="TAC"/>
            </w:pPr>
            <w:r w:rsidRPr="00500E12">
              <w:t>±</w:t>
            </w:r>
            <w:ins w:id="96" w:author="ZTE-Ma Zhifeng" w:date="2023-08-07T16:56:00Z">
              <w:r w:rsidR="00E5308A">
                <w:t>(</w:t>
              </w:r>
            </w:ins>
            <w:r w:rsidRPr="00500E12">
              <w:t>2</w:t>
            </w:r>
            <w:del w:id="97" w:author="ZTE-Ma Zhifeng" w:date="2023-08-07T16:56:00Z">
              <w:r w:rsidRPr="00500E12" w:rsidDel="00E5308A">
                <w:delText>±</w:delText>
              </w:r>
            </w:del>
            <w:ins w:id="98" w:author="ZTE-Ma Zhifeng" w:date="2023-08-07T16:56:00Z">
              <w:r w:rsidR="00E5308A">
                <w:t>+</w:t>
              </w:r>
            </w:ins>
            <w:r w:rsidRPr="00500E12">
              <w:t>TT</w:t>
            </w:r>
            <w:ins w:id="99" w:author="ZTE-Ma Zhifeng" w:date="2023-08-07T16:56:00Z">
              <w:r w:rsidR="00E5308A">
                <w:t>)</w:t>
              </w:r>
            </w:ins>
          </w:p>
        </w:tc>
      </w:tr>
      <w:tr w:rsidR="00FF7E2C" w:rsidRPr="00500E12" w14:paraId="17E5A8B4"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07097B" w14:textId="77777777" w:rsidR="00FF7E2C" w:rsidRPr="00500E12" w:rsidRDefault="00FF7E2C" w:rsidP="005516C5">
            <w:pPr>
              <w:pStyle w:val="TAC"/>
            </w:pPr>
            <w:r w:rsidRPr="00500E12">
              <w:t>n71</w:t>
            </w:r>
          </w:p>
        </w:tc>
        <w:tc>
          <w:tcPr>
            <w:tcW w:w="1008" w:type="dxa"/>
            <w:tcBorders>
              <w:top w:val="single" w:sz="4" w:space="0" w:color="auto"/>
              <w:left w:val="single" w:sz="4" w:space="0" w:color="auto"/>
              <w:bottom w:val="single" w:sz="4" w:space="0" w:color="auto"/>
              <w:right w:val="single" w:sz="4" w:space="0" w:color="auto"/>
            </w:tcBorders>
            <w:vAlign w:val="center"/>
          </w:tcPr>
          <w:p w14:paraId="100365E4"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D6883C3"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D93C8EC"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8FF3F5"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28EB8E5"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6858208D" w14:textId="77777777" w:rsidR="00FF7E2C" w:rsidRPr="00500E12" w:rsidRDefault="00FF7E2C" w:rsidP="005516C5">
            <w:pPr>
              <w:pStyle w:val="TAC"/>
            </w:pPr>
            <w:r w:rsidRPr="00500E12">
              <w:t>+2+TT/-2.5-TT</w:t>
            </w:r>
          </w:p>
        </w:tc>
      </w:tr>
      <w:tr w:rsidR="00FF7E2C" w:rsidRPr="00500E12" w14:paraId="5AE228B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85AEF2" w14:textId="77777777" w:rsidR="00FF7E2C" w:rsidRPr="00500E12" w:rsidRDefault="00FF7E2C" w:rsidP="005516C5">
            <w:pPr>
              <w:pStyle w:val="TAC"/>
              <w:rPr>
                <w:lang w:eastAsia="fi-FI"/>
              </w:rPr>
            </w:pPr>
            <w:r w:rsidRPr="00500E12">
              <w:t>n74</w:t>
            </w:r>
          </w:p>
        </w:tc>
        <w:tc>
          <w:tcPr>
            <w:tcW w:w="1008" w:type="dxa"/>
            <w:tcBorders>
              <w:top w:val="single" w:sz="4" w:space="0" w:color="auto"/>
              <w:left w:val="single" w:sz="4" w:space="0" w:color="auto"/>
              <w:bottom w:val="single" w:sz="4" w:space="0" w:color="auto"/>
              <w:right w:val="single" w:sz="4" w:space="0" w:color="auto"/>
            </w:tcBorders>
          </w:tcPr>
          <w:p w14:paraId="0395648B"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53EC7D2"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248473EB"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085FD3CB"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5F4CC8EB" w14:textId="77777777" w:rsidR="00FF7E2C" w:rsidRPr="00500E12" w:rsidRDefault="00FF7E2C" w:rsidP="005516C5">
            <w:pPr>
              <w:pStyle w:val="TAC"/>
              <w:rPr>
                <w:rFonts w:cs="Arial"/>
              </w:rPr>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1FC4C5BA" w14:textId="1CB0BBC0" w:rsidR="00FF7E2C" w:rsidRPr="00500E12" w:rsidRDefault="00FF7E2C" w:rsidP="00E5308A">
            <w:pPr>
              <w:pStyle w:val="TAC"/>
              <w:rPr>
                <w:rFonts w:cs="Arial"/>
              </w:rPr>
            </w:pPr>
            <w:r w:rsidRPr="00500E12">
              <w:t>±</w:t>
            </w:r>
            <w:ins w:id="100" w:author="ZTE-Ma Zhifeng" w:date="2023-08-07T16:56:00Z">
              <w:r w:rsidR="00E5308A">
                <w:t>(</w:t>
              </w:r>
            </w:ins>
            <w:r w:rsidRPr="00500E12">
              <w:t>2</w:t>
            </w:r>
            <w:del w:id="101" w:author="ZTE-Ma Zhifeng" w:date="2023-08-07T16:56:00Z">
              <w:r w:rsidRPr="00500E12" w:rsidDel="00E5308A">
                <w:delText>±</w:delText>
              </w:r>
            </w:del>
            <w:ins w:id="102" w:author="ZTE-Ma Zhifeng" w:date="2023-08-07T16:56:00Z">
              <w:r w:rsidR="00E5308A">
                <w:t>+</w:t>
              </w:r>
            </w:ins>
            <w:r w:rsidRPr="00500E12">
              <w:t>TT</w:t>
            </w:r>
            <w:ins w:id="103" w:author="ZTE-Ma Zhifeng" w:date="2023-08-07T16:56:00Z">
              <w:r w:rsidR="00E5308A">
                <w:t>)</w:t>
              </w:r>
            </w:ins>
          </w:p>
        </w:tc>
      </w:tr>
      <w:tr w:rsidR="00FF7E2C" w:rsidRPr="00500E12" w14:paraId="549AE62C"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3FEA04" w14:textId="77777777" w:rsidR="00FF7E2C" w:rsidRPr="00500E12" w:rsidRDefault="00FF7E2C" w:rsidP="005516C5">
            <w:pPr>
              <w:pStyle w:val="TAC"/>
            </w:pPr>
            <w:r w:rsidRPr="00500E12">
              <w:t>n77</w:t>
            </w:r>
          </w:p>
        </w:tc>
        <w:tc>
          <w:tcPr>
            <w:tcW w:w="1008" w:type="dxa"/>
            <w:tcBorders>
              <w:top w:val="single" w:sz="4" w:space="0" w:color="auto"/>
              <w:left w:val="single" w:sz="4" w:space="0" w:color="auto"/>
              <w:bottom w:val="single" w:sz="4" w:space="0" w:color="auto"/>
              <w:right w:val="single" w:sz="4" w:space="0" w:color="auto"/>
            </w:tcBorders>
          </w:tcPr>
          <w:p w14:paraId="7C015B83"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5B20BC68"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11E8B987"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822180E"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F01AAC7"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3E015807" w14:textId="7E4FC2DA" w:rsidR="00FF7E2C" w:rsidRPr="00500E12" w:rsidRDefault="005516C5" w:rsidP="005516C5">
            <w:pPr>
              <w:pStyle w:val="TAC"/>
            </w:pPr>
            <w:r w:rsidRPr="00500E12">
              <w:t>+2+TT/-3-TT</w:t>
            </w:r>
          </w:p>
        </w:tc>
      </w:tr>
      <w:tr w:rsidR="00FF7E2C" w:rsidRPr="00500E12" w14:paraId="62E2AB08"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7D19D3" w14:textId="77777777" w:rsidR="00FF7E2C" w:rsidRPr="00500E12" w:rsidRDefault="00FF7E2C" w:rsidP="005516C5">
            <w:pPr>
              <w:pStyle w:val="TAC"/>
            </w:pPr>
            <w:r w:rsidRPr="00500E12">
              <w:t>n78</w:t>
            </w:r>
          </w:p>
        </w:tc>
        <w:tc>
          <w:tcPr>
            <w:tcW w:w="1008" w:type="dxa"/>
            <w:tcBorders>
              <w:top w:val="single" w:sz="4" w:space="0" w:color="auto"/>
              <w:left w:val="single" w:sz="4" w:space="0" w:color="auto"/>
              <w:bottom w:val="single" w:sz="4" w:space="0" w:color="auto"/>
              <w:right w:val="single" w:sz="4" w:space="0" w:color="auto"/>
            </w:tcBorders>
          </w:tcPr>
          <w:p w14:paraId="3B548673"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4B6B89A"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60D4C914"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5E32FC00"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64FA6FE1"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6A2E972" w14:textId="77777777" w:rsidR="00FF7E2C" w:rsidRPr="00500E12" w:rsidRDefault="00FF7E2C" w:rsidP="005516C5">
            <w:pPr>
              <w:pStyle w:val="TAC"/>
            </w:pPr>
            <w:r w:rsidRPr="00500E12">
              <w:t>+2+TT/-3-TT</w:t>
            </w:r>
          </w:p>
        </w:tc>
      </w:tr>
      <w:tr w:rsidR="00FF7E2C" w:rsidRPr="00500E12" w14:paraId="6E9A68C4"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C82C0C" w14:textId="77777777" w:rsidR="00FF7E2C" w:rsidRPr="00500E12" w:rsidRDefault="00FF7E2C" w:rsidP="005516C5">
            <w:pPr>
              <w:pStyle w:val="TAC"/>
            </w:pPr>
            <w:r w:rsidRPr="00500E12">
              <w:t>n79</w:t>
            </w:r>
          </w:p>
        </w:tc>
        <w:tc>
          <w:tcPr>
            <w:tcW w:w="1008" w:type="dxa"/>
            <w:tcBorders>
              <w:top w:val="single" w:sz="4" w:space="0" w:color="auto"/>
              <w:left w:val="single" w:sz="4" w:space="0" w:color="auto"/>
              <w:bottom w:val="single" w:sz="4" w:space="0" w:color="auto"/>
              <w:right w:val="single" w:sz="4" w:space="0" w:color="auto"/>
            </w:tcBorders>
            <w:vAlign w:val="center"/>
          </w:tcPr>
          <w:p w14:paraId="164E8F8B"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EE59066"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27E18F25"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33D3C1C"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F37C475"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09787E85" w14:textId="77777777" w:rsidR="00FF7E2C" w:rsidRPr="00500E12" w:rsidRDefault="00FF7E2C" w:rsidP="005516C5">
            <w:pPr>
              <w:pStyle w:val="TAC"/>
            </w:pPr>
            <w:r w:rsidRPr="00500E12">
              <w:t>+2+TT/-3-TT</w:t>
            </w:r>
          </w:p>
        </w:tc>
      </w:tr>
      <w:tr w:rsidR="00FF7E2C" w:rsidRPr="00500E12" w14:paraId="271B9E7E"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B206BD" w14:textId="77777777" w:rsidR="00FF7E2C" w:rsidRPr="00500E12" w:rsidRDefault="00FF7E2C" w:rsidP="005516C5">
            <w:pPr>
              <w:keepNext/>
              <w:keepLines/>
              <w:spacing w:after="0"/>
              <w:jc w:val="center"/>
              <w:rPr>
                <w:rFonts w:ascii="Arial" w:hAnsi="Arial"/>
                <w:sz w:val="18"/>
              </w:rPr>
            </w:pPr>
            <w:r w:rsidRPr="00500E12">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2CB94AEA" w14:textId="77777777" w:rsidR="00FF7E2C" w:rsidRPr="00500E12" w:rsidRDefault="00FF7E2C" w:rsidP="005516C5">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B7BCD12" w14:textId="77777777" w:rsidR="00FF7E2C" w:rsidRPr="00500E12" w:rsidRDefault="00FF7E2C" w:rsidP="005516C5">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777121E" w14:textId="77777777" w:rsidR="00FF7E2C" w:rsidRPr="00500E12" w:rsidRDefault="00FF7E2C" w:rsidP="005516C5">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DFED5EC" w14:textId="77777777" w:rsidR="00FF7E2C" w:rsidRPr="00500E12" w:rsidRDefault="00FF7E2C" w:rsidP="005516C5">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461B472" w14:textId="77777777" w:rsidR="00FF7E2C" w:rsidRPr="00500E12" w:rsidRDefault="00FF7E2C" w:rsidP="005516C5">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1354610B" w14:textId="71F1B3EA" w:rsidR="00FF7E2C" w:rsidRPr="00500E12" w:rsidRDefault="00FF7E2C" w:rsidP="00E5308A">
            <w:pPr>
              <w:keepNext/>
              <w:keepLines/>
              <w:spacing w:after="0"/>
              <w:jc w:val="center"/>
              <w:rPr>
                <w:rFonts w:ascii="Arial" w:hAnsi="Arial"/>
                <w:sz w:val="18"/>
              </w:rPr>
            </w:pPr>
            <w:del w:id="104" w:author="ZTE-Ma Zhifeng" w:date="2023-08-07T16:57:00Z">
              <w:r w:rsidRPr="00500E12" w:rsidDel="00E5308A">
                <w:rPr>
                  <w:rFonts w:ascii="Arial" w:hAnsi="Arial"/>
                  <w:sz w:val="18"/>
                </w:rPr>
                <w:delText xml:space="preserve">± </w:delText>
              </w:r>
            </w:del>
            <w:ins w:id="105" w:author="ZTE-Ma Zhifeng" w:date="2023-08-07T16:57:00Z">
              <w:r w:rsidR="00E5308A" w:rsidRPr="00500E12">
                <w:rPr>
                  <w:rFonts w:ascii="Arial" w:hAnsi="Arial"/>
                  <w:sz w:val="18"/>
                </w:rPr>
                <w:t>±</w:t>
              </w:r>
              <w:r w:rsidR="00E5308A">
                <w:rPr>
                  <w:rFonts w:ascii="Arial" w:hAnsi="Arial"/>
                  <w:sz w:val="18"/>
                </w:rPr>
                <w:t>(</w:t>
              </w:r>
            </w:ins>
            <w:r w:rsidRPr="00500E12">
              <w:rPr>
                <w:rFonts w:ascii="Arial" w:hAnsi="Arial"/>
                <w:sz w:val="18"/>
              </w:rPr>
              <w:t>2</w:t>
            </w:r>
            <w:r w:rsidRPr="00500E12">
              <w:rPr>
                <w:rFonts w:ascii="Arial" w:hAnsi="Arial" w:cs="Arial"/>
                <w:sz w:val="18"/>
                <w:vertAlign w:val="superscript"/>
              </w:rPr>
              <w:t>3, 5</w:t>
            </w:r>
            <w:del w:id="106" w:author="ZTE-Ma Zhifeng" w:date="2023-08-07T16:57:00Z">
              <w:r w:rsidRPr="00500E12" w:rsidDel="00E5308A">
                <w:rPr>
                  <w:rFonts w:ascii="Arial" w:hAnsi="Arial"/>
                  <w:sz w:val="18"/>
                </w:rPr>
                <w:delText>±</w:delText>
              </w:r>
            </w:del>
            <w:ins w:id="107" w:author="ZTE-Ma Zhifeng" w:date="2023-08-07T16:57:00Z">
              <w:r w:rsidR="00E5308A">
                <w:rPr>
                  <w:rFonts w:ascii="Arial" w:hAnsi="Arial"/>
                  <w:sz w:val="18"/>
                </w:rPr>
                <w:t>+</w:t>
              </w:r>
            </w:ins>
            <w:r w:rsidRPr="00500E12">
              <w:rPr>
                <w:rFonts w:ascii="Arial" w:hAnsi="Arial"/>
                <w:sz w:val="18"/>
              </w:rPr>
              <w:t>TT</w:t>
            </w:r>
            <w:ins w:id="108" w:author="ZTE-Ma Zhifeng" w:date="2023-08-07T16:57:00Z">
              <w:r w:rsidR="00E5308A">
                <w:rPr>
                  <w:rFonts w:ascii="Arial" w:hAnsi="Arial"/>
                  <w:sz w:val="18"/>
                </w:rPr>
                <w:t>)</w:t>
              </w:r>
            </w:ins>
          </w:p>
        </w:tc>
      </w:tr>
      <w:tr w:rsidR="00FF7E2C" w:rsidRPr="00500E12" w14:paraId="733F8AF6"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699C03CA" w14:textId="77777777" w:rsidR="00FF7E2C" w:rsidRPr="00500E12" w:rsidRDefault="00FF7E2C" w:rsidP="005516C5">
            <w:pPr>
              <w:keepNext/>
              <w:keepLines/>
              <w:spacing w:after="0"/>
              <w:jc w:val="center"/>
              <w:rPr>
                <w:rFonts w:ascii="Arial" w:hAnsi="Arial"/>
                <w:sz w:val="18"/>
              </w:rPr>
            </w:pPr>
            <w:r w:rsidRPr="00500E12">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214A492E" w14:textId="77777777" w:rsidR="00FF7E2C" w:rsidRPr="00500E12" w:rsidRDefault="00FF7E2C" w:rsidP="005516C5">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9E639A9" w14:textId="77777777" w:rsidR="00FF7E2C" w:rsidRPr="00500E12" w:rsidRDefault="00FF7E2C" w:rsidP="005516C5">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03EDAF7" w14:textId="77777777" w:rsidR="00FF7E2C" w:rsidRPr="00500E12" w:rsidRDefault="00FF7E2C" w:rsidP="005516C5">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6631604" w14:textId="77777777" w:rsidR="00FF7E2C" w:rsidRPr="00500E12" w:rsidRDefault="00FF7E2C" w:rsidP="005516C5">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2505A96" w14:textId="77777777" w:rsidR="00FF7E2C" w:rsidRPr="00500E12" w:rsidRDefault="00FF7E2C" w:rsidP="005516C5">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0FB0231B" w14:textId="4F745D43" w:rsidR="00FF7E2C" w:rsidRPr="00500E12" w:rsidRDefault="00FF7E2C" w:rsidP="00D01C90">
            <w:pPr>
              <w:keepNext/>
              <w:keepLines/>
              <w:spacing w:after="0"/>
              <w:jc w:val="center"/>
              <w:rPr>
                <w:rFonts w:ascii="Arial" w:hAnsi="Arial"/>
                <w:sz w:val="18"/>
              </w:rPr>
            </w:pPr>
            <w:del w:id="109" w:author="ZTE-Ma Zhifeng" w:date="2023-08-07T16:57:00Z">
              <w:r w:rsidRPr="00500E12" w:rsidDel="00D01C90">
                <w:rPr>
                  <w:rFonts w:ascii="Arial" w:hAnsi="Arial"/>
                  <w:sz w:val="18"/>
                </w:rPr>
                <w:delText xml:space="preserve">± </w:delText>
              </w:r>
            </w:del>
            <w:ins w:id="110" w:author="ZTE-Ma Zhifeng" w:date="2023-08-07T16:57:00Z">
              <w:r w:rsidR="00D01C90" w:rsidRPr="00500E12">
                <w:rPr>
                  <w:rFonts w:ascii="Arial" w:hAnsi="Arial"/>
                  <w:sz w:val="18"/>
                </w:rPr>
                <w:t>±</w:t>
              </w:r>
              <w:r w:rsidR="00D01C90">
                <w:rPr>
                  <w:rFonts w:ascii="Arial" w:hAnsi="Arial"/>
                  <w:sz w:val="18"/>
                </w:rPr>
                <w:t>(</w:t>
              </w:r>
            </w:ins>
            <w:r w:rsidRPr="00500E12">
              <w:rPr>
                <w:rFonts w:ascii="Arial" w:hAnsi="Arial"/>
                <w:sz w:val="18"/>
              </w:rPr>
              <w:t>2</w:t>
            </w:r>
            <w:r w:rsidRPr="00500E12">
              <w:rPr>
                <w:rFonts w:ascii="Arial" w:hAnsi="Arial" w:cs="Arial"/>
                <w:sz w:val="18"/>
                <w:vertAlign w:val="superscript"/>
              </w:rPr>
              <w:t>3, 5</w:t>
            </w:r>
            <w:del w:id="111" w:author="ZTE-Ma Zhifeng" w:date="2023-08-07T16:57:00Z">
              <w:r w:rsidRPr="00500E12" w:rsidDel="00D01C90">
                <w:rPr>
                  <w:rFonts w:ascii="Arial" w:hAnsi="Arial"/>
                  <w:sz w:val="18"/>
                </w:rPr>
                <w:delText>±</w:delText>
              </w:r>
            </w:del>
            <w:ins w:id="112" w:author="ZTE-Ma Zhifeng" w:date="2023-08-07T16:57:00Z">
              <w:r w:rsidR="00D01C90">
                <w:rPr>
                  <w:rFonts w:ascii="Arial" w:hAnsi="Arial"/>
                  <w:sz w:val="18"/>
                </w:rPr>
                <w:t>+</w:t>
              </w:r>
            </w:ins>
            <w:r w:rsidRPr="00500E12">
              <w:rPr>
                <w:rFonts w:ascii="Arial" w:hAnsi="Arial"/>
                <w:sz w:val="18"/>
              </w:rPr>
              <w:t>TT</w:t>
            </w:r>
            <w:ins w:id="113" w:author="ZTE-Ma Zhifeng" w:date="2023-08-07T16:57:00Z">
              <w:r w:rsidR="00D01C90">
                <w:rPr>
                  <w:rFonts w:ascii="Arial" w:hAnsi="Arial"/>
                  <w:sz w:val="18"/>
                </w:rPr>
                <w:t>)</w:t>
              </w:r>
            </w:ins>
          </w:p>
        </w:tc>
      </w:tr>
      <w:tr w:rsidR="00FF7E2C" w:rsidRPr="00500E12" w14:paraId="257400D9"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67C2FC7F" w14:textId="77777777" w:rsidR="00FF7E2C" w:rsidRPr="00500E12" w:rsidRDefault="00FF7E2C" w:rsidP="005516C5">
            <w:pPr>
              <w:keepNext/>
              <w:keepLines/>
              <w:spacing w:after="0"/>
              <w:jc w:val="center"/>
              <w:rPr>
                <w:rFonts w:ascii="Arial" w:hAnsi="Arial"/>
                <w:sz w:val="18"/>
              </w:rPr>
            </w:pPr>
            <w:r w:rsidRPr="00500E12">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3E5D7B2A" w14:textId="77777777" w:rsidR="00FF7E2C" w:rsidRPr="00500E12" w:rsidRDefault="00FF7E2C" w:rsidP="005516C5">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34ACABC" w14:textId="77777777" w:rsidR="00FF7E2C" w:rsidRPr="00500E12" w:rsidRDefault="00FF7E2C" w:rsidP="005516C5">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75044EC" w14:textId="77777777" w:rsidR="00FF7E2C" w:rsidRPr="00500E12" w:rsidRDefault="00FF7E2C" w:rsidP="005516C5">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2D70D52C" w14:textId="77777777" w:rsidR="00FF7E2C" w:rsidRPr="00500E12" w:rsidRDefault="00FF7E2C" w:rsidP="005516C5">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CAEBEBE" w14:textId="77777777" w:rsidR="00FF7E2C" w:rsidRPr="00500E12" w:rsidRDefault="00FF7E2C" w:rsidP="005516C5">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36D85CFC" w14:textId="6430CC1A" w:rsidR="00FF7E2C" w:rsidRPr="00500E12" w:rsidRDefault="00FF7E2C" w:rsidP="00D01C90">
            <w:pPr>
              <w:keepNext/>
              <w:keepLines/>
              <w:spacing w:after="0"/>
              <w:jc w:val="center"/>
              <w:rPr>
                <w:rFonts w:ascii="Arial" w:hAnsi="Arial"/>
                <w:sz w:val="18"/>
              </w:rPr>
            </w:pPr>
            <w:del w:id="114" w:author="ZTE-Ma Zhifeng" w:date="2023-08-07T16:57:00Z">
              <w:r w:rsidRPr="00500E12" w:rsidDel="00D01C90">
                <w:rPr>
                  <w:rFonts w:ascii="Arial" w:hAnsi="Arial"/>
                  <w:sz w:val="18"/>
                </w:rPr>
                <w:delText xml:space="preserve">± </w:delText>
              </w:r>
            </w:del>
            <w:ins w:id="115" w:author="ZTE-Ma Zhifeng" w:date="2023-08-07T16:57:00Z">
              <w:r w:rsidR="00D01C90" w:rsidRPr="00500E12">
                <w:rPr>
                  <w:rFonts w:ascii="Arial" w:hAnsi="Arial"/>
                  <w:sz w:val="18"/>
                </w:rPr>
                <w:t>±</w:t>
              </w:r>
              <w:r w:rsidR="00D01C90">
                <w:rPr>
                  <w:rFonts w:ascii="Arial" w:hAnsi="Arial"/>
                  <w:sz w:val="18"/>
                </w:rPr>
                <w:t>(</w:t>
              </w:r>
            </w:ins>
            <w:r w:rsidRPr="00500E12">
              <w:rPr>
                <w:rFonts w:ascii="Arial" w:hAnsi="Arial"/>
                <w:sz w:val="18"/>
              </w:rPr>
              <w:t>2</w:t>
            </w:r>
            <w:r w:rsidRPr="00500E12">
              <w:rPr>
                <w:rFonts w:ascii="Arial" w:hAnsi="Arial" w:cs="Arial"/>
                <w:sz w:val="18"/>
                <w:vertAlign w:val="superscript"/>
              </w:rPr>
              <w:t>3, 5</w:t>
            </w:r>
            <w:del w:id="116" w:author="ZTE-Ma Zhifeng" w:date="2023-08-07T16:57:00Z">
              <w:r w:rsidRPr="00500E12" w:rsidDel="00D01C90">
                <w:rPr>
                  <w:rFonts w:ascii="Arial" w:hAnsi="Arial"/>
                  <w:sz w:val="18"/>
                </w:rPr>
                <w:delText>±</w:delText>
              </w:r>
            </w:del>
            <w:ins w:id="117" w:author="ZTE-Ma Zhifeng" w:date="2023-08-07T16:57:00Z">
              <w:r w:rsidR="00D01C90">
                <w:rPr>
                  <w:rFonts w:ascii="Arial" w:hAnsi="Arial"/>
                  <w:sz w:val="18"/>
                </w:rPr>
                <w:t>+</w:t>
              </w:r>
            </w:ins>
            <w:r w:rsidRPr="00500E12">
              <w:rPr>
                <w:rFonts w:ascii="Arial" w:hAnsi="Arial"/>
                <w:sz w:val="18"/>
              </w:rPr>
              <w:t>TT</w:t>
            </w:r>
            <w:ins w:id="118" w:author="ZTE-Ma Zhifeng" w:date="2023-08-07T16:57:00Z">
              <w:r w:rsidR="00D01C90">
                <w:rPr>
                  <w:rFonts w:ascii="Arial" w:hAnsi="Arial"/>
                  <w:sz w:val="18"/>
                </w:rPr>
                <w:t>)</w:t>
              </w:r>
            </w:ins>
          </w:p>
        </w:tc>
      </w:tr>
      <w:tr w:rsidR="00FF7E2C" w:rsidRPr="00500E12" w14:paraId="136321A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6E513B61" w14:textId="77777777" w:rsidR="00FF7E2C" w:rsidRPr="00500E12" w:rsidRDefault="00FF7E2C" w:rsidP="005516C5">
            <w:pPr>
              <w:keepNext/>
              <w:keepLines/>
              <w:spacing w:after="0"/>
              <w:jc w:val="center"/>
              <w:rPr>
                <w:rFonts w:ascii="Arial" w:hAnsi="Arial"/>
                <w:sz w:val="18"/>
              </w:rPr>
            </w:pPr>
            <w:r w:rsidRPr="00500E12">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3D5FDB12" w14:textId="77777777" w:rsidR="00FF7E2C" w:rsidRPr="00500E12" w:rsidRDefault="00FF7E2C" w:rsidP="005516C5">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1640B7F" w14:textId="77777777" w:rsidR="00FF7E2C" w:rsidRPr="00500E12" w:rsidRDefault="00FF7E2C" w:rsidP="005516C5">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619C555" w14:textId="77777777" w:rsidR="00FF7E2C" w:rsidRPr="00500E12" w:rsidRDefault="00FF7E2C" w:rsidP="005516C5">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5B3F836" w14:textId="77777777" w:rsidR="00FF7E2C" w:rsidRPr="00500E12" w:rsidRDefault="00FF7E2C" w:rsidP="005516C5">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4462183" w14:textId="77777777" w:rsidR="00FF7E2C" w:rsidRPr="00500E12" w:rsidRDefault="00FF7E2C" w:rsidP="005516C5">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618055A9" w14:textId="10DAD43E" w:rsidR="00FF7E2C" w:rsidRPr="00500E12" w:rsidRDefault="00FF7E2C" w:rsidP="00D01C90">
            <w:pPr>
              <w:keepNext/>
              <w:keepLines/>
              <w:spacing w:after="0"/>
              <w:jc w:val="center"/>
              <w:rPr>
                <w:rFonts w:ascii="Arial" w:hAnsi="Arial"/>
                <w:sz w:val="18"/>
              </w:rPr>
            </w:pPr>
            <w:del w:id="119" w:author="ZTE-Ma Zhifeng" w:date="2023-08-07T16:57:00Z">
              <w:r w:rsidRPr="00500E12" w:rsidDel="00D01C90">
                <w:rPr>
                  <w:rFonts w:ascii="Arial" w:hAnsi="Arial"/>
                  <w:sz w:val="18"/>
                </w:rPr>
                <w:delText xml:space="preserve">± </w:delText>
              </w:r>
            </w:del>
            <w:ins w:id="120" w:author="ZTE-Ma Zhifeng" w:date="2023-08-07T16:57:00Z">
              <w:r w:rsidR="00D01C90" w:rsidRPr="00500E12">
                <w:rPr>
                  <w:rFonts w:ascii="Arial" w:hAnsi="Arial"/>
                  <w:sz w:val="18"/>
                </w:rPr>
                <w:t>±</w:t>
              </w:r>
              <w:r w:rsidR="00D01C90">
                <w:rPr>
                  <w:rFonts w:ascii="Arial" w:hAnsi="Arial"/>
                  <w:sz w:val="18"/>
                </w:rPr>
                <w:t>(</w:t>
              </w:r>
            </w:ins>
            <w:r w:rsidRPr="00500E12">
              <w:rPr>
                <w:rFonts w:ascii="Arial" w:hAnsi="Arial"/>
                <w:sz w:val="18"/>
              </w:rPr>
              <w:t>2</w:t>
            </w:r>
            <w:r w:rsidRPr="00500E12">
              <w:rPr>
                <w:rFonts w:ascii="Arial" w:hAnsi="Arial" w:cs="Arial"/>
                <w:sz w:val="18"/>
                <w:vertAlign w:val="superscript"/>
              </w:rPr>
              <w:t>3, 5</w:t>
            </w:r>
            <w:del w:id="121" w:author="ZTE-Ma Zhifeng" w:date="2023-08-07T16:57:00Z">
              <w:r w:rsidRPr="00500E12" w:rsidDel="00D01C90">
                <w:rPr>
                  <w:rFonts w:ascii="Arial" w:hAnsi="Arial"/>
                  <w:sz w:val="18"/>
                </w:rPr>
                <w:delText>±</w:delText>
              </w:r>
            </w:del>
            <w:ins w:id="122" w:author="ZTE-Ma Zhifeng" w:date="2023-08-07T16:57:00Z">
              <w:r w:rsidR="00D01C90">
                <w:rPr>
                  <w:rFonts w:ascii="Arial" w:hAnsi="Arial"/>
                  <w:sz w:val="18"/>
                </w:rPr>
                <w:t>+</w:t>
              </w:r>
            </w:ins>
            <w:r w:rsidRPr="00500E12">
              <w:rPr>
                <w:rFonts w:ascii="Arial" w:hAnsi="Arial"/>
                <w:sz w:val="18"/>
              </w:rPr>
              <w:t>TT</w:t>
            </w:r>
            <w:ins w:id="123" w:author="ZTE-Ma Zhifeng" w:date="2023-08-07T16:57:00Z">
              <w:r w:rsidR="00D01C90">
                <w:rPr>
                  <w:rFonts w:ascii="Arial" w:hAnsi="Arial"/>
                  <w:sz w:val="18"/>
                </w:rPr>
                <w:t>)</w:t>
              </w:r>
            </w:ins>
          </w:p>
        </w:tc>
      </w:tr>
      <w:tr w:rsidR="00FF7E2C" w:rsidRPr="00500E12" w14:paraId="16CA7634"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5D0E63F9" w14:textId="77777777" w:rsidR="00FF7E2C" w:rsidRPr="00500E12" w:rsidRDefault="00FF7E2C" w:rsidP="005516C5">
            <w:pPr>
              <w:keepNext/>
              <w:keepLines/>
              <w:spacing w:after="0"/>
              <w:jc w:val="center"/>
              <w:rPr>
                <w:rFonts w:ascii="Arial" w:hAnsi="Arial"/>
                <w:sz w:val="18"/>
                <w:lang w:eastAsia="zh-CN"/>
              </w:rPr>
            </w:pPr>
            <w:r w:rsidRPr="00500E12">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0C1E27AB" w14:textId="77777777" w:rsidR="00FF7E2C" w:rsidRPr="00500E12" w:rsidRDefault="00FF7E2C" w:rsidP="005516C5">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BE48749" w14:textId="77777777" w:rsidR="00FF7E2C" w:rsidRPr="00500E12" w:rsidRDefault="00FF7E2C" w:rsidP="005516C5">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926F641" w14:textId="77777777" w:rsidR="00FF7E2C" w:rsidRPr="00500E12" w:rsidRDefault="00FF7E2C" w:rsidP="005516C5">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6C1E378" w14:textId="77777777" w:rsidR="00FF7E2C" w:rsidRPr="00500E12" w:rsidRDefault="00FF7E2C" w:rsidP="005516C5">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74053DA" w14:textId="77777777" w:rsidR="00FF7E2C" w:rsidRPr="00500E12" w:rsidRDefault="00FF7E2C" w:rsidP="005516C5">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09DDA332" w14:textId="7C00CE7C" w:rsidR="00FF7E2C" w:rsidRPr="00500E12" w:rsidRDefault="00FF7E2C" w:rsidP="00D01C90">
            <w:pPr>
              <w:keepNext/>
              <w:keepLines/>
              <w:spacing w:after="0"/>
              <w:jc w:val="center"/>
              <w:rPr>
                <w:rFonts w:ascii="Arial" w:hAnsi="Arial"/>
                <w:sz w:val="18"/>
              </w:rPr>
            </w:pPr>
            <w:r w:rsidRPr="00500E12">
              <w:rPr>
                <w:rFonts w:ascii="Arial" w:hAnsi="Arial"/>
                <w:sz w:val="18"/>
              </w:rPr>
              <w:t>±</w:t>
            </w:r>
            <w:ins w:id="124" w:author="ZTE-Ma Zhifeng" w:date="2023-08-07T16:57:00Z">
              <w:r w:rsidR="00D01C90">
                <w:rPr>
                  <w:rFonts w:ascii="Arial" w:hAnsi="Arial"/>
                  <w:sz w:val="18"/>
                </w:rPr>
                <w:t>(</w:t>
              </w:r>
            </w:ins>
            <w:r w:rsidRPr="00500E12">
              <w:rPr>
                <w:rFonts w:ascii="Arial" w:hAnsi="Arial"/>
                <w:sz w:val="18"/>
              </w:rPr>
              <w:t>2</w:t>
            </w:r>
            <w:del w:id="125" w:author="ZTE-Ma Zhifeng" w:date="2023-08-07T16:58:00Z">
              <w:r w:rsidRPr="00500E12" w:rsidDel="00D01C90">
                <w:rPr>
                  <w:rFonts w:ascii="Arial" w:hAnsi="Arial"/>
                  <w:sz w:val="18"/>
                </w:rPr>
                <w:delText>±</w:delText>
              </w:r>
            </w:del>
            <w:ins w:id="126" w:author="ZTE-Ma Zhifeng" w:date="2023-08-07T16:58:00Z">
              <w:r w:rsidR="00D01C90">
                <w:rPr>
                  <w:rFonts w:ascii="Arial" w:hAnsi="Arial"/>
                  <w:sz w:val="18"/>
                </w:rPr>
                <w:t>+</w:t>
              </w:r>
            </w:ins>
            <w:r w:rsidRPr="00500E12">
              <w:rPr>
                <w:rFonts w:ascii="Arial" w:hAnsi="Arial"/>
                <w:sz w:val="18"/>
              </w:rPr>
              <w:t>TT</w:t>
            </w:r>
            <w:ins w:id="127" w:author="ZTE-Ma Zhifeng" w:date="2023-08-07T16:57:00Z">
              <w:r w:rsidR="00D01C90">
                <w:rPr>
                  <w:rFonts w:ascii="Arial" w:hAnsi="Arial"/>
                  <w:sz w:val="18"/>
                </w:rPr>
                <w:t>)</w:t>
              </w:r>
            </w:ins>
          </w:p>
        </w:tc>
      </w:tr>
      <w:tr w:rsidR="00FF7E2C" w:rsidRPr="00500E12" w14:paraId="131FF2D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702575D7" w14:textId="77777777" w:rsidR="00FF7E2C" w:rsidRPr="00500E12" w:rsidRDefault="00FF7E2C" w:rsidP="005516C5">
            <w:pPr>
              <w:keepNext/>
              <w:keepLines/>
              <w:spacing w:after="0"/>
              <w:jc w:val="center"/>
              <w:rPr>
                <w:rFonts w:ascii="Arial" w:hAnsi="Arial"/>
                <w:sz w:val="18"/>
                <w:lang w:eastAsia="zh-CN"/>
              </w:rPr>
            </w:pPr>
            <w:r w:rsidRPr="00500E12">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6826A7D9" w14:textId="77777777" w:rsidR="00FF7E2C" w:rsidRPr="00500E12" w:rsidRDefault="00FF7E2C" w:rsidP="005516C5">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E021BA8" w14:textId="77777777" w:rsidR="00FF7E2C" w:rsidRPr="00500E12" w:rsidRDefault="00FF7E2C" w:rsidP="005516C5">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1EBBE1F" w14:textId="77777777" w:rsidR="00FF7E2C" w:rsidRPr="00500E12" w:rsidRDefault="00FF7E2C" w:rsidP="005516C5">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BE966AD" w14:textId="77777777" w:rsidR="00FF7E2C" w:rsidRPr="00500E12" w:rsidRDefault="00FF7E2C" w:rsidP="005516C5">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414FC9F" w14:textId="77777777" w:rsidR="00FF7E2C" w:rsidRPr="00500E12" w:rsidRDefault="00FF7E2C" w:rsidP="005516C5">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642C50AD" w14:textId="36ABA39D" w:rsidR="00FF7E2C" w:rsidRPr="00500E12" w:rsidRDefault="00FF7E2C" w:rsidP="00D01C90">
            <w:pPr>
              <w:keepNext/>
              <w:keepLines/>
              <w:spacing w:after="0"/>
              <w:jc w:val="center"/>
              <w:rPr>
                <w:rFonts w:ascii="Arial" w:hAnsi="Arial"/>
                <w:sz w:val="18"/>
              </w:rPr>
            </w:pPr>
            <w:r w:rsidRPr="00500E12">
              <w:rPr>
                <w:rFonts w:ascii="Arial" w:hAnsi="Arial"/>
                <w:sz w:val="18"/>
              </w:rPr>
              <w:t>±</w:t>
            </w:r>
            <w:ins w:id="128" w:author="ZTE-Ma Zhifeng" w:date="2023-08-07T16:58:00Z">
              <w:r w:rsidR="00D01C90">
                <w:rPr>
                  <w:rFonts w:ascii="Arial" w:hAnsi="Arial"/>
                  <w:sz w:val="18"/>
                </w:rPr>
                <w:t>(</w:t>
              </w:r>
            </w:ins>
            <w:r w:rsidRPr="00500E12">
              <w:rPr>
                <w:rFonts w:ascii="Arial" w:hAnsi="Arial"/>
                <w:sz w:val="18"/>
              </w:rPr>
              <w:t>2</w:t>
            </w:r>
            <w:del w:id="129" w:author="ZTE-Ma Zhifeng" w:date="2023-08-07T16:58:00Z">
              <w:r w:rsidRPr="00500E12" w:rsidDel="00D01C90">
                <w:rPr>
                  <w:rFonts w:ascii="Arial" w:hAnsi="Arial"/>
                  <w:sz w:val="18"/>
                </w:rPr>
                <w:delText>±</w:delText>
              </w:r>
            </w:del>
            <w:ins w:id="130" w:author="ZTE-Ma Zhifeng" w:date="2023-08-07T16:58:00Z">
              <w:r w:rsidR="00D01C90">
                <w:rPr>
                  <w:rFonts w:ascii="Arial" w:hAnsi="Arial"/>
                  <w:sz w:val="18"/>
                </w:rPr>
                <w:t>+</w:t>
              </w:r>
            </w:ins>
            <w:r w:rsidRPr="00500E12">
              <w:rPr>
                <w:rFonts w:ascii="Arial" w:hAnsi="Arial"/>
                <w:sz w:val="18"/>
              </w:rPr>
              <w:t>TT</w:t>
            </w:r>
            <w:ins w:id="131" w:author="ZTE-Ma Zhifeng" w:date="2023-08-07T16:58:00Z">
              <w:r w:rsidR="00D01C90">
                <w:rPr>
                  <w:rFonts w:ascii="Arial" w:hAnsi="Arial"/>
                  <w:sz w:val="18"/>
                </w:rPr>
                <w:t>)</w:t>
              </w:r>
            </w:ins>
          </w:p>
        </w:tc>
      </w:tr>
      <w:tr w:rsidR="00FF7E2C" w:rsidRPr="00500E12" w14:paraId="784839A8" w14:textId="77777777" w:rsidTr="005516C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4BB4BEFC" w14:textId="77777777" w:rsidR="00FF7E2C" w:rsidRPr="00500E12" w:rsidRDefault="00FF7E2C" w:rsidP="005516C5">
            <w:pPr>
              <w:pStyle w:val="TAN"/>
            </w:pPr>
            <w:r w:rsidRPr="00500E12">
              <w:t>NOTE 1:</w:t>
            </w:r>
            <w:r w:rsidRPr="00500E12">
              <w:tab/>
              <w:t>P</w:t>
            </w:r>
            <w:r w:rsidRPr="00500E12">
              <w:rPr>
                <w:vertAlign w:val="subscript"/>
              </w:rPr>
              <w:t>PowerClass</w:t>
            </w:r>
            <w:r w:rsidRPr="00500E12">
              <w:t xml:space="preserve"> is the maximum UE power specified without taking into account the tolerance </w:t>
            </w:r>
          </w:p>
          <w:p w14:paraId="700F93F3" w14:textId="77777777" w:rsidR="00FF7E2C" w:rsidRPr="00500E12" w:rsidRDefault="00FF7E2C" w:rsidP="005516C5">
            <w:pPr>
              <w:pStyle w:val="TAN"/>
            </w:pPr>
            <w:r w:rsidRPr="00500E12">
              <w:t>NOTE 2:</w:t>
            </w:r>
            <w:r w:rsidRPr="00500E12">
              <w:tab/>
              <w:t>Power class 3 is default power class unless otherwise stated</w:t>
            </w:r>
          </w:p>
          <w:p w14:paraId="20ABB948" w14:textId="77777777" w:rsidR="00FF7E2C" w:rsidRPr="00500E12" w:rsidRDefault="00FF7E2C" w:rsidP="005516C5">
            <w:pPr>
              <w:pStyle w:val="TAN"/>
            </w:pPr>
            <w:r w:rsidRPr="00500E12">
              <w:t>NOTE 3:</w:t>
            </w:r>
            <w:r w:rsidRPr="00500E12">
              <w:tab/>
              <w:t>Refers to the transmission bandwidths confined within F</w:t>
            </w:r>
            <w:r w:rsidRPr="00500E12">
              <w:rPr>
                <w:vertAlign w:val="subscript"/>
              </w:rPr>
              <w:t>UL_low</w:t>
            </w:r>
            <w:r w:rsidRPr="00500E12">
              <w:t xml:space="preserve"> and FUL_low + 4 MHz or F</w:t>
            </w:r>
            <w:r w:rsidRPr="00500E12">
              <w:rPr>
                <w:vertAlign w:val="subscript"/>
              </w:rPr>
              <w:t>UL_high</w:t>
            </w:r>
            <w:r w:rsidRPr="00500E12">
              <w:t xml:space="preserve"> – 4 MHz and F</w:t>
            </w:r>
            <w:r w:rsidRPr="00500E12">
              <w:rPr>
                <w:vertAlign w:val="subscript"/>
              </w:rPr>
              <w:t>UL_high</w:t>
            </w:r>
            <w:r w:rsidRPr="00500E12">
              <w:t xml:space="preserve">, the maximum output power requirement is relaxed by reducing the lower tolerance limit by 1.5 dB </w:t>
            </w:r>
          </w:p>
          <w:p w14:paraId="76EFB720" w14:textId="77777777" w:rsidR="00FF7E2C" w:rsidRPr="00500E12" w:rsidRDefault="00FF7E2C" w:rsidP="005516C5">
            <w:pPr>
              <w:pStyle w:val="TAN"/>
            </w:pPr>
            <w:r w:rsidRPr="00500E12">
              <w:t>NOTE 4:</w:t>
            </w:r>
            <w:r w:rsidRPr="00500E12">
              <w:tab/>
              <w:t>TT for each frequency and channel bandwidth is specified in Table 6.2.1.5-3</w:t>
            </w:r>
          </w:p>
          <w:p w14:paraId="65513AC3" w14:textId="77777777" w:rsidR="00FF7E2C" w:rsidRPr="00500E12" w:rsidRDefault="00FF7E2C" w:rsidP="005516C5">
            <w:pPr>
              <w:pStyle w:val="TAN"/>
            </w:pPr>
            <w:r w:rsidRPr="00500E12">
              <w:t>NOTE 5:</w:t>
            </w:r>
            <w:r w:rsidRPr="00500E12">
              <w:tab/>
              <w:t>The maximum output power requirement is relaxed by reducing the lower tolerance limit by 0.3 dB.</w:t>
            </w:r>
          </w:p>
        </w:tc>
      </w:tr>
    </w:tbl>
    <w:p w14:paraId="05D8D4AD" w14:textId="77777777" w:rsidR="00FF7E2C" w:rsidRPr="00500E12" w:rsidRDefault="00FF7E2C" w:rsidP="00FF7E2C"/>
    <w:p w14:paraId="6A63A106" w14:textId="77777777" w:rsidR="00FF7E2C" w:rsidRPr="00500E12" w:rsidRDefault="00FF7E2C" w:rsidP="00FF7E2C">
      <w:pPr>
        <w:pStyle w:val="TH"/>
      </w:pPr>
      <w:r w:rsidRPr="00500E12">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FF7E2C" w:rsidRPr="00500E12" w14:paraId="6FF954B0"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B255B85" w14:textId="77777777" w:rsidR="00FF7E2C" w:rsidRPr="00500E12" w:rsidRDefault="00FF7E2C" w:rsidP="005516C5">
            <w:pPr>
              <w:pStyle w:val="TAH"/>
            </w:pPr>
            <w:r w:rsidRPr="00500E12">
              <w:t>NR</w:t>
            </w:r>
          </w:p>
          <w:p w14:paraId="3334A5DB" w14:textId="77777777" w:rsidR="00FF7E2C" w:rsidRPr="00500E12" w:rsidRDefault="00FF7E2C" w:rsidP="005516C5">
            <w:pPr>
              <w:pStyle w:val="TAH"/>
            </w:pPr>
            <w:r w:rsidRPr="00500E12">
              <w:t>band</w:t>
            </w:r>
          </w:p>
        </w:tc>
        <w:tc>
          <w:tcPr>
            <w:tcW w:w="1008" w:type="dxa"/>
            <w:tcBorders>
              <w:top w:val="single" w:sz="4" w:space="0" w:color="auto"/>
              <w:left w:val="single" w:sz="4" w:space="0" w:color="auto"/>
              <w:bottom w:val="single" w:sz="4" w:space="0" w:color="auto"/>
              <w:right w:val="single" w:sz="4" w:space="0" w:color="auto"/>
            </w:tcBorders>
            <w:hideMark/>
          </w:tcPr>
          <w:p w14:paraId="05CB804E" w14:textId="77777777" w:rsidR="00FF7E2C" w:rsidRPr="00500E12" w:rsidRDefault="00FF7E2C" w:rsidP="005516C5">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hideMark/>
          </w:tcPr>
          <w:p w14:paraId="6B05D739" w14:textId="77777777" w:rsidR="00FF7E2C" w:rsidRPr="00500E12" w:rsidRDefault="00FF7E2C" w:rsidP="005516C5">
            <w:pPr>
              <w:pStyle w:val="TAH"/>
            </w:pPr>
            <w:r w:rsidRPr="00500E12">
              <w:t>Tolerance (dB)</w:t>
            </w:r>
          </w:p>
        </w:tc>
        <w:tc>
          <w:tcPr>
            <w:tcW w:w="1008" w:type="dxa"/>
            <w:tcBorders>
              <w:top w:val="single" w:sz="4" w:space="0" w:color="auto"/>
              <w:left w:val="single" w:sz="4" w:space="0" w:color="auto"/>
              <w:bottom w:val="single" w:sz="4" w:space="0" w:color="auto"/>
              <w:right w:val="single" w:sz="4" w:space="0" w:color="auto"/>
            </w:tcBorders>
            <w:hideMark/>
          </w:tcPr>
          <w:p w14:paraId="5A1E89F6" w14:textId="77777777" w:rsidR="00FF7E2C" w:rsidRPr="00500E12" w:rsidRDefault="00FF7E2C" w:rsidP="005516C5">
            <w:pPr>
              <w:pStyle w:val="TAH"/>
            </w:pPr>
            <w:r w:rsidRPr="00500E12">
              <w:t>Class 2 (dBm)</w:t>
            </w:r>
          </w:p>
        </w:tc>
        <w:tc>
          <w:tcPr>
            <w:tcW w:w="1067" w:type="dxa"/>
            <w:tcBorders>
              <w:top w:val="single" w:sz="4" w:space="0" w:color="auto"/>
              <w:left w:val="single" w:sz="4" w:space="0" w:color="auto"/>
              <w:bottom w:val="single" w:sz="4" w:space="0" w:color="auto"/>
              <w:right w:val="single" w:sz="4" w:space="0" w:color="auto"/>
            </w:tcBorders>
            <w:hideMark/>
          </w:tcPr>
          <w:p w14:paraId="609F7DB4" w14:textId="77777777" w:rsidR="00FF7E2C" w:rsidRPr="00500E12" w:rsidRDefault="00FF7E2C" w:rsidP="005516C5">
            <w:pPr>
              <w:pStyle w:val="TAH"/>
            </w:pPr>
            <w:r w:rsidRPr="00500E12">
              <w:t>Tolerance (dB)</w:t>
            </w:r>
          </w:p>
        </w:tc>
        <w:tc>
          <w:tcPr>
            <w:tcW w:w="919" w:type="dxa"/>
            <w:tcBorders>
              <w:top w:val="single" w:sz="4" w:space="0" w:color="auto"/>
              <w:left w:val="single" w:sz="4" w:space="0" w:color="auto"/>
              <w:bottom w:val="single" w:sz="4" w:space="0" w:color="auto"/>
              <w:right w:val="single" w:sz="4" w:space="0" w:color="auto"/>
            </w:tcBorders>
            <w:hideMark/>
          </w:tcPr>
          <w:p w14:paraId="61A64C56" w14:textId="77777777" w:rsidR="00FF7E2C" w:rsidRPr="00500E12" w:rsidRDefault="00FF7E2C" w:rsidP="005516C5">
            <w:pPr>
              <w:pStyle w:val="TAH"/>
            </w:pPr>
            <w:r w:rsidRPr="00500E12">
              <w:t>Class 3 (dBm)</w:t>
            </w:r>
          </w:p>
        </w:tc>
        <w:tc>
          <w:tcPr>
            <w:tcW w:w="1257" w:type="dxa"/>
            <w:tcBorders>
              <w:top w:val="single" w:sz="4" w:space="0" w:color="auto"/>
              <w:left w:val="single" w:sz="4" w:space="0" w:color="auto"/>
              <w:bottom w:val="single" w:sz="4" w:space="0" w:color="auto"/>
              <w:right w:val="single" w:sz="4" w:space="0" w:color="auto"/>
            </w:tcBorders>
            <w:hideMark/>
          </w:tcPr>
          <w:p w14:paraId="43CB794D" w14:textId="77777777" w:rsidR="00FF7E2C" w:rsidRPr="00500E12" w:rsidRDefault="00FF7E2C" w:rsidP="005516C5">
            <w:pPr>
              <w:pStyle w:val="TAH"/>
            </w:pPr>
            <w:r w:rsidRPr="00500E12">
              <w:t>Tolerance (dB)</w:t>
            </w:r>
          </w:p>
        </w:tc>
      </w:tr>
      <w:tr w:rsidR="00FF7E2C" w:rsidRPr="00500E12" w14:paraId="197C2F40"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32DC59" w14:textId="77777777" w:rsidR="00FF7E2C" w:rsidRPr="00500E12" w:rsidRDefault="00FF7E2C" w:rsidP="005516C5">
            <w:pPr>
              <w:pStyle w:val="TAC"/>
            </w:pPr>
            <w:r w:rsidRPr="00500E12">
              <w:t>n1</w:t>
            </w:r>
          </w:p>
        </w:tc>
        <w:tc>
          <w:tcPr>
            <w:tcW w:w="1008" w:type="dxa"/>
            <w:tcBorders>
              <w:top w:val="single" w:sz="4" w:space="0" w:color="auto"/>
              <w:left w:val="single" w:sz="4" w:space="0" w:color="auto"/>
              <w:bottom w:val="single" w:sz="4" w:space="0" w:color="auto"/>
              <w:right w:val="single" w:sz="4" w:space="0" w:color="auto"/>
            </w:tcBorders>
            <w:vAlign w:val="center"/>
          </w:tcPr>
          <w:p w14:paraId="793C1846"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17C1C62"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159A541" w14:textId="77777777" w:rsidR="00FF7E2C" w:rsidRPr="00500E12" w:rsidRDefault="00FF7E2C" w:rsidP="005516C5">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vAlign w:val="center"/>
          </w:tcPr>
          <w:p w14:paraId="47259DA8" w14:textId="77777777" w:rsidR="00FF7E2C" w:rsidRPr="00500E12" w:rsidRDefault="00FF7E2C" w:rsidP="005516C5">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091E1738" w14:textId="77777777" w:rsidR="00FF7E2C" w:rsidRPr="00500E12" w:rsidRDefault="00FF7E2C"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626D6302" w14:textId="77777777" w:rsidR="00FF7E2C" w:rsidRPr="00500E12" w:rsidRDefault="00FF7E2C" w:rsidP="005516C5">
            <w:pPr>
              <w:pStyle w:val="TAC"/>
            </w:pPr>
          </w:p>
        </w:tc>
      </w:tr>
      <w:tr w:rsidR="00FF7E2C" w:rsidRPr="00500E12" w14:paraId="19527B0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2D76D4" w14:textId="77777777" w:rsidR="00FF7E2C" w:rsidRPr="00500E12" w:rsidRDefault="00FF7E2C" w:rsidP="005516C5">
            <w:pPr>
              <w:pStyle w:val="TAC"/>
            </w:pPr>
            <w:r w:rsidRPr="00500E12">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07346EEC"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190074A"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D74542A" w14:textId="77777777" w:rsidR="00FF7E2C" w:rsidRPr="00500E12" w:rsidRDefault="00FF7E2C" w:rsidP="005516C5">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vAlign w:val="center"/>
          </w:tcPr>
          <w:p w14:paraId="42CD7E2A" w14:textId="77777777" w:rsidR="00FF7E2C" w:rsidRPr="00500E12" w:rsidRDefault="00FF7E2C" w:rsidP="005516C5">
            <w:pPr>
              <w:pStyle w:val="TAC"/>
            </w:pPr>
            <w:r w:rsidRPr="00500E12">
              <w:t>+2+TT/-3</w:t>
            </w:r>
            <w:r w:rsidRPr="00500E12">
              <w:rPr>
                <w:rFonts w:cs="Arial"/>
                <w:vertAlign w:val="superscript"/>
              </w:rPr>
              <w:t>3</w:t>
            </w:r>
            <w:r w:rsidRPr="00500E12">
              <w:t>-TT</w:t>
            </w:r>
          </w:p>
        </w:tc>
        <w:tc>
          <w:tcPr>
            <w:tcW w:w="919" w:type="dxa"/>
            <w:tcBorders>
              <w:top w:val="single" w:sz="4" w:space="0" w:color="auto"/>
              <w:left w:val="single" w:sz="4" w:space="0" w:color="auto"/>
              <w:bottom w:val="single" w:sz="4" w:space="0" w:color="auto"/>
              <w:right w:val="single" w:sz="4" w:space="0" w:color="auto"/>
            </w:tcBorders>
          </w:tcPr>
          <w:p w14:paraId="606DEB5C" w14:textId="77777777" w:rsidR="00FF7E2C" w:rsidRPr="00500E12" w:rsidRDefault="00FF7E2C"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73EAFF56" w14:textId="77777777" w:rsidR="00FF7E2C" w:rsidRPr="00500E12" w:rsidRDefault="00FF7E2C" w:rsidP="005516C5">
            <w:pPr>
              <w:pStyle w:val="TAC"/>
            </w:pPr>
          </w:p>
        </w:tc>
      </w:tr>
      <w:tr w:rsidR="00FF7E2C" w:rsidRPr="00500E12" w14:paraId="5BEABDC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47A8D2" w14:textId="77777777" w:rsidR="00FF7E2C" w:rsidRPr="00500E12" w:rsidRDefault="00FF7E2C" w:rsidP="005516C5">
            <w:pPr>
              <w:pStyle w:val="TAC"/>
              <w:rPr>
                <w:rFonts w:cs="Arial"/>
              </w:rPr>
            </w:pPr>
            <w:r w:rsidRPr="00500E12">
              <w:t>n34</w:t>
            </w:r>
          </w:p>
        </w:tc>
        <w:tc>
          <w:tcPr>
            <w:tcW w:w="1008" w:type="dxa"/>
            <w:tcBorders>
              <w:top w:val="single" w:sz="4" w:space="0" w:color="auto"/>
              <w:left w:val="single" w:sz="4" w:space="0" w:color="auto"/>
              <w:bottom w:val="single" w:sz="4" w:space="0" w:color="auto"/>
              <w:right w:val="single" w:sz="4" w:space="0" w:color="auto"/>
            </w:tcBorders>
            <w:vAlign w:val="center"/>
          </w:tcPr>
          <w:p w14:paraId="342446DF"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EBFB6E5"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BD85FE2" w14:textId="77777777" w:rsidR="00FF7E2C" w:rsidRPr="00500E12" w:rsidRDefault="00FF7E2C" w:rsidP="005516C5">
            <w:pPr>
              <w:pStyle w:val="TAC"/>
              <w:rPr>
                <w:rFonts w:cs="Arial"/>
              </w:rPr>
            </w:pPr>
            <w:r w:rsidRPr="00500E12">
              <w:t>26</w:t>
            </w:r>
          </w:p>
        </w:tc>
        <w:tc>
          <w:tcPr>
            <w:tcW w:w="1067" w:type="dxa"/>
            <w:tcBorders>
              <w:top w:val="single" w:sz="4" w:space="0" w:color="auto"/>
              <w:left w:val="single" w:sz="4" w:space="0" w:color="auto"/>
              <w:bottom w:val="single" w:sz="4" w:space="0" w:color="auto"/>
              <w:right w:val="single" w:sz="4" w:space="0" w:color="auto"/>
            </w:tcBorders>
            <w:vAlign w:val="center"/>
          </w:tcPr>
          <w:p w14:paraId="46E34222" w14:textId="77777777" w:rsidR="00FF7E2C" w:rsidRPr="00500E12" w:rsidRDefault="00FF7E2C" w:rsidP="005516C5">
            <w:pPr>
              <w:pStyle w:val="TAC"/>
              <w:rPr>
                <w:rFonts w:cs="Arial"/>
              </w:rPr>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176CF4CF" w14:textId="77777777" w:rsidR="00FF7E2C" w:rsidRPr="00500E12" w:rsidRDefault="00FF7E2C"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49F8769A" w14:textId="77777777" w:rsidR="00FF7E2C" w:rsidRPr="00500E12" w:rsidRDefault="00FF7E2C" w:rsidP="005516C5">
            <w:pPr>
              <w:pStyle w:val="TAC"/>
            </w:pPr>
          </w:p>
        </w:tc>
      </w:tr>
      <w:tr w:rsidR="00FF7E2C" w:rsidRPr="00500E12" w14:paraId="3E64E5CA"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7F27E0" w14:textId="77777777" w:rsidR="00FF7E2C" w:rsidRPr="00500E12" w:rsidRDefault="00FF7E2C" w:rsidP="005516C5">
            <w:pPr>
              <w:pStyle w:val="TAC"/>
            </w:pPr>
            <w:r w:rsidRPr="00500E12">
              <w:t>n39</w:t>
            </w:r>
          </w:p>
        </w:tc>
        <w:tc>
          <w:tcPr>
            <w:tcW w:w="1008" w:type="dxa"/>
            <w:tcBorders>
              <w:top w:val="single" w:sz="4" w:space="0" w:color="auto"/>
              <w:left w:val="single" w:sz="4" w:space="0" w:color="auto"/>
              <w:bottom w:val="single" w:sz="4" w:space="0" w:color="auto"/>
              <w:right w:val="single" w:sz="4" w:space="0" w:color="auto"/>
            </w:tcBorders>
            <w:vAlign w:val="center"/>
          </w:tcPr>
          <w:p w14:paraId="44299923"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AE4A89D"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1253ACC" w14:textId="77777777" w:rsidR="00FF7E2C" w:rsidRPr="00500E12" w:rsidRDefault="00FF7E2C" w:rsidP="005516C5">
            <w:pPr>
              <w:pStyle w:val="TAC"/>
              <w:rPr>
                <w:lang w:eastAsia="zh-CN"/>
              </w:rPr>
            </w:pPr>
            <w:r w:rsidRPr="00500E12">
              <w:t>26</w:t>
            </w:r>
          </w:p>
        </w:tc>
        <w:tc>
          <w:tcPr>
            <w:tcW w:w="1067" w:type="dxa"/>
            <w:tcBorders>
              <w:top w:val="single" w:sz="4" w:space="0" w:color="auto"/>
              <w:left w:val="single" w:sz="4" w:space="0" w:color="auto"/>
              <w:bottom w:val="single" w:sz="4" w:space="0" w:color="auto"/>
              <w:right w:val="single" w:sz="4" w:space="0" w:color="auto"/>
            </w:tcBorders>
          </w:tcPr>
          <w:p w14:paraId="0C4D5A96" w14:textId="77777777" w:rsidR="00FF7E2C" w:rsidRPr="00500E12" w:rsidRDefault="00FF7E2C" w:rsidP="005516C5">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0E98E1FF" w14:textId="77777777" w:rsidR="00FF7E2C" w:rsidRPr="00500E12" w:rsidRDefault="00FF7E2C"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1A22A6C7" w14:textId="77777777" w:rsidR="00FF7E2C" w:rsidRPr="00500E12" w:rsidRDefault="00FF7E2C" w:rsidP="005516C5">
            <w:pPr>
              <w:pStyle w:val="TAC"/>
            </w:pPr>
          </w:p>
        </w:tc>
      </w:tr>
      <w:tr w:rsidR="00FF7E2C" w:rsidRPr="00500E12" w14:paraId="596F6DC6"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D04F23" w14:textId="77777777" w:rsidR="00FF7E2C" w:rsidRPr="00500E12" w:rsidRDefault="00FF7E2C" w:rsidP="005516C5">
            <w:pPr>
              <w:pStyle w:val="TAC"/>
            </w:pPr>
            <w:r w:rsidRPr="00500E12">
              <w:t>n41</w:t>
            </w:r>
          </w:p>
        </w:tc>
        <w:tc>
          <w:tcPr>
            <w:tcW w:w="1008" w:type="dxa"/>
            <w:tcBorders>
              <w:top w:val="single" w:sz="4" w:space="0" w:color="auto"/>
              <w:left w:val="single" w:sz="4" w:space="0" w:color="auto"/>
              <w:bottom w:val="single" w:sz="4" w:space="0" w:color="auto"/>
              <w:right w:val="single" w:sz="4" w:space="0" w:color="auto"/>
            </w:tcBorders>
            <w:vAlign w:val="center"/>
          </w:tcPr>
          <w:p w14:paraId="3578BE4B"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4290F25"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636FEB7" w14:textId="77777777" w:rsidR="00FF7E2C" w:rsidRPr="00500E12" w:rsidRDefault="00FF7E2C" w:rsidP="005516C5">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vAlign w:val="center"/>
          </w:tcPr>
          <w:p w14:paraId="66D6B17B" w14:textId="77777777" w:rsidR="00FF7E2C" w:rsidRPr="00500E12" w:rsidRDefault="00FF7E2C" w:rsidP="005516C5">
            <w:pPr>
              <w:pStyle w:val="TAC"/>
            </w:pPr>
            <w:r w:rsidRPr="00500E12">
              <w:t>+2+TT/-3</w:t>
            </w:r>
            <w:r w:rsidRPr="00500E12">
              <w:rPr>
                <w:rFonts w:cs="Arial"/>
                <w:vertAlign w:val="superscript"/>
              </w:rPr>
              <w:t>3</w:t>
            </w:r>
            <w:r w:rsidRPr="00500E12">
              <w:t>-TT</w:t>
            </w:r>
          </w:p>
        </w:tc>
        <w:tc>
          <w:tcPr>
            <w:tcW w:w="919" w:type="dxa"/>
            <w:tcBorders>
              <w:top w:val="single" w:sz="4" w:space="0" w:color="auto"/>
              <w:left w:val="single" w:sz="4" w:space="0" w:color="auto"/>
              <w:bottom w:val="single" w:sz="4" w:space="0" w:color="auto"/>
              <w:right w:val="single" w:sz="4" w:space="0" w:color="auto"/>
            </w:tcBorders>
          </w:tcPr>
          <w:p w14:paraId="5563B750" w14:textId="77777777" w:rsidR="00FF7E2C" w:rsidRPr="00500E12" w:rsidRDefault="00FF7E2C"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6D7C6D06" w14:textId="77777777" w:rsidR="00FF7E2C" w:rsidRPr="00500E12" w:rsidRDefault="00FF7E2C" w:rsidP="005516C5">
            <w:pPr>
              <w:pStyle w:val="TAC"/>
            </w:pPr>
          </w:p>
        </w:tc>
      </w:tr>
      <w:tr w:rsidR="00FF7E2C" w:rsidRPr="00500E12" w14:paraId="0A6F9E92"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D322AB" w14:textId="77777777" w:rsidR="00FF7E2C" w:rsidRPr="00500E12" w:rsidRDefault="00FF7E2C" w:rsidP="005516C5">
            <w:pPr>
              <w:pStyle w:val="TAC"/>
            </w:pPr>
            <w:r w:rsidRPr="00500E12">
              <w:t>n77</w:t>
            </w:r>
          </w:p>
        </w:tc>
        <w:tc>
          <w:tcPr>
            <w:tcW w:w="1008" w:type="dxa"/>
            <w:tcBorders>
              <w:top w:val="single" w:sz="4" w:space="0" w:color="auto"/>
              <w:left w:val="single" w:sz="4" w:space="0" w:color="auto"/>
              <w:bottom w:val="single" w:sz="4" w:space="0" w:color="auto"/>
              <w:right w:val="single" w:sz="4" w:space="0" w:color="auto"/>
            </w:tcBorders>
          </w:tcPr>
          <w:p w14:paraId="18E5B684"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F97A8DD"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383607FE" w14:textId="77777777" w:rsidR="00FF7E2C" w:rsidRPr="00500E12" w:rsidRDefault="00FF7E2C" w:rsidP="005516C5">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tcPr>
          <w:p w14:paraId="0BDD6FB9" w14:textId="77777777" w:rsidR="00FF7E2C" w:rsidRPr="00500E12" w:rsidRDefault="00FF7E2C" w:rsidP="005516C5">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4913B485" w14:textId="77777777" w:rsidR="00FF7E2C" w:rsidRPr="00500E12" w:rsidRDefault="00FF7E2C"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14012185" w14:textId="77777777" w:rsidR="00FF7E2C" w:rsidRPr="00500E12" w:rsidRDefault="00FF7E2C" w:rsidP="005516C5">
            <w:pPr>
              <w:pStyle w:val="TAC"/>
            </w:pPr>
          </w:p>
        </w:tc>
      </w:tr>
      <w:tr w:rsidR="00FF7E2C" w:rsidRPr="00500E12" w14:paraId="3D81BE83"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2303CE" w14:textId="77777777" w:rsidR="00FF7E2C" w:rsidRPr="00500E12" w:rsidRDefault="00FF7E2C" w:rsidP="005516C5">
            <w:pPr>
              <w:pStyle w:val="TAC"/>
            </w:pPr>
            <w:r w:rsidRPr="00500E12">
              <w:t>n78</w:t>
            </w:r>
          </w:p>
        </w:tc>
        <w:tc>
          <w:tcPr>
            <w:tcW w:w="1008" w:type="dxa"/>
            <w:tcBorders>
              <w:top w:val="single" w:sz="4" w:space="0" w:color="auto"/>
              <w:left w:val="single" w:sz="4" w:space="0" w:color="auto"/>
              <w:bottom w:val="single" w:sz="4" w:space="0" w:color="auto"/>
              <w:right w:val="single" w:sz="4" w:space="0" w:color="auto"/>
            </w:tcBorders>
          </w:tcPr>
          <w:p w14:paraId="1555DB97"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9D5FD1C"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415BD910" w14:textId="77777777" w:rsidR="00FF7E2C" w:rsidRPr="00500E12" w:rsidRDefault="00FF7E2C" w:rsidP="005516C5">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tcPr>
          <w:p w14:paraId="7BA315FF" w14:textId="77777777" w:rsidR="00FF7E2C" w:rsidRPr="00500E12" w:rsidRDefault="00FF7E2C" w:rsidP="005516C5">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3A8FDA03" w14:textId="77777777" w:rsidR="00FF7E2C" w:rsidRPr="00500E12" w:rsidRDefault="00FF7E2C"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3BAB8107" w14:textId="77777777" w:rsidR="00FF7E2C" w:rsidRPr="00500E12" w:rsidRDefault="00FF7E2C" w:rsidP="005516C5">
            <w:pPr>
              <w:pStyle w:val="TAC"/>
            </w:pPr>
          </w:p>
        </w:tc>
      </w:tr>
      <w:tr w:rsidR="00FF7E2C" w:rsidRPr="00500E12" w14:paraId="34FCFC46"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7680AE" w14:textId="77777777" w:rsidR="00FF7E2C" w:rsidRPr="00500E12" w:rsidRDefault="00FF7E2C" w:rsidP="005516C5">
            <w:pPr>
              <w:pStyle w:val="TAC"/>
            </w:pPr>
            <w:r w:rsidRPr="00500E12">
              <w:t>n79</w:t>
            </w:r>
          </w:p>
        </w:tc>
        <w:tc>
          <w:tcPr>
            <w:tcW w:w="1008" w:type="dxa"/>
            <w:tcBorders>
              <w:top w:val="single" w:sz="4" w:space="0" w:color="auto"/>
              <w:left w:val="single" w:sz="4" w:space="0" w:color="auto"/>
              <w:bottom w:val="single" w:sz="4" w:space="0" w:color="auto"/>
              <w:right w:val="single" w:sz="4" w:space="0" w:color="auto"/>
            </w:tcBorders>
            <w:vAlign w:val="center"/>
          </w:tcPr>
          <w:p w14:paraId="1E336BEE"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5C03F56"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2B4A90B9" w14:textId="77777777" w:rsidR="00FF7E2C" w:rsidRPr="00500E12" w:rsidRDefault="00FF7E2C" w:rsidP="005516C5">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tcPr>
          <w:p w14:paraId="669ED1CF" w14:textId="77777777" w:rsidR="00FF7E2C" w:rsidRPr="00500E12" w:rsidRDefault="00FF7E2C" w:rsidP="005516C5">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75E3F2C6" w14:textId="77777777" w:rsidR="00FF7E2C" w:rsidRPr="00500E12" w:rsidRDefault="00FF7E2C"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44E58A71" w14:textId="77777777" w:rsidR="00FF7E2C" w:rsidRPr="00500E12" w:rsidRDefault="00FF7E2C" w:rsidP="005516C5">
            <w:pPr>
              <w:pStyle w:val="TAC"/>
            </w:pPr>
          </w:p>
        </w:tc>
      </w:tr>
      <w:tr w:rsidR="00FF7E2C" w:rsidRPr="00500E12" w14:paraId="4FA57C60" w14:textId="77777777" w:rsidTr="005516C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6866E07F" w14:textId="77777777" w:rsidR="00FF7E2C" w:rsidRPr="00500E12" w:rsidRDefault="00FF7E2C" w:rsidP="005516C5">
            <w:pPr>
              <w:pStyle w:val="TAN"/>
            </w:pPr>
            <w:r w:rsidRPr="00500E12">
              <w:t>NOTE 1:</w:t>
            </w:r>
            <w:r w:rsidRPr="00500E12">
              <w:tab/>
              <w:t>P</w:t>
            </w:r>
            <w:r w:rsidRPr="00500E12">
              <w:rPr>
                <w:vertAlign w:val="subscript"/>
              </w:rPr>
              <w:t>PowerClass</w:t>
            </w:r>
            <w:r w:rsidRPr="00500E12">
              <w:t xml:space="preserve"> is the maximum UE power specified without taking into account the tolerance </w:t>
            </w:r>
          </w:p>
          <w:p w14:paraId="4DBF4486" w14:textId="77777777" w:rsidR="00FF7E2C" w:rsidRPr="00500E12" w:rsidRDefault="00FF7E2C" w:rsidP="005516C5">
            <w:pPr>
              <w:pStyle w:val="TAN"/>
            </w:pPr>
            <w:r w:rsidRPr="00500E12">
              <w:t>NOTE 2:</w:t>
            </w:r>
            <w:r w:rsidRPr="00500E12">
              <w:tab/>
              <w:t>Power class 3 is default power class unless otherwise stated</w:t>
            </w:r>
          </w:p>
          <w:p w14:paraId="3DB4A118" w14:textId="77777777" w:rsidR="00FF7E2C" w:rsidRPr="00500E12" w:rsidRDefault="00FF7E2C" w:rsidP="005516C5">
            <w:pPr>
              <w:pStyle w:val="TAN"/>
            </w:pPr>
            <w:r w:rsidRPr="00500E12">
              <w:t>NOTE 3:</w:t>
            </w:r>
            <w:r w:rsidRPr="00500E12">
              <w:tab/>
              <w:t>Refers to the transmission bandwidths confined within F</w:t>
            </w:r>
            <w:r w:rsidRPr="00500E12">
              <w:rPr>
                <w:vertAlign w:val="subscript"/>
              </w:rPr>
              <w:t>UL_low</w:t>
            </w:r>
            <w:r w:rsidRPr="00500E12">
              <w:t xml:space="preserve"> and F</w:t>
            </w:r>
            <w:r w:rsidRPr="00500E12">
              <w:rPr>
                <w:vertAlign w:val="subscript"/>
              </w:rPr>
              <w:t>UL_low</w:t>
            </w:r>
            <w:r w:rsidRPr="00500E12">
              <w:t xml:space="preserve"> + 4 MHz or F</w:t>
            </w:r>
            <w:r w:rsidRPr="00500E12">
              <w:rPr>
                <w:vertAlign w:val="subscript"/>
              </w:rPr>
              <w:t>UL_high</w:t>
            </w:r>
            <w:r w:rsidRPr="00500E12">
              <w:t xml:space="preserve"> – 4 MHz and F</w:t>
            </w:r>
            <w:r w:rsidRPr="00500E12">
              <w:rPr>
                <w:vertAlign w:val="subscript"/>
              </w:rPr>
              <w:t>UL_high</w:t>
            </w:r>
            <w:r w:rsidRPr="00500E12">
              <w:t>, the maximum output power requirement is relaxed by reducing the lower tolerance limit by 1.5 dB</w:t>
            </w:r>
          </w:p>
          <w:p w14:paraId="5594FC72" w14:textId="77777777" w:rsidR="00FF7E2C" w:rsidRPr="00500E12" w:rsidRDefault="00FF7E2C" w:rsidP="005516C5">
            <w:pPr>
              <w:pStyle w:val="TAN"/>
            </w:pPr>
            <w:r w:rsidRPr="00500E12">
              <w:t>NOTE 4:</w:t>
            </w:r>
            <w:r w:rsidRPr="00500E12">
              <w:tab/>
              <w:t>TT for each frequency and channel bandwidth is specified in Table 6.2.1.5-3</w:t>
            </w:r>
          </w:p>
        </w:tc>
      </w:tr>
    </w:tbl>
    <w:p w14:paraId="1AA15C59" w14:textId="77777777" w:rsidR="00FF7E2C" w:rsidRPr="00500E12" w:rsidRDefault="00FF7E2C" w:rsidP="00FF7E2C"/>
    <w:p w14:paraId="3B608445" w14:textId="77777777" w:rsidR="00FF7E2C" w:rsidRPr="00500E12" w:rsidRDefault="00FF7E2C" w:rsidP="00FF7E2C">
      <w:pPr>
        <w:pStyle w:val="TH"/>
      </w:pPr>
      <w:r w:rsidRPr="00500E12">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FF7E2C" w:rsidRPr="00500E12" w14:paraId="4222E73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0BF1EEA" w14:textId="77777777" w:rsidR="00FF7E2C" w:rsidRPr="00500E12" w:rsidRDefault="00FF7E2C" w:rsidP="005516C5">
            <w:pPr>
              <w:pStyle w:val="TAH"/>
            </w:pPr>
            <w:r w:rsidRPr="00500E12">
              <w:t>NR</w:t>
            </w:r>
          </w:p>
          <w:p w14:paraId="3F11B44D" w14:textId="77777777" w:rsidR="00FF7E2C" w:rsidRPr="00500E12" w:rsidRDefault="00FF7E2C" w:rsidP="005516C5">
            <w:pPr>
              <w:pStyle w:val="TAH"/>
            </w:pPr>
            <w:r w:rsidRPr="00500E12">
              <w:t>band</w:t>
            </w:r>
          </w:p>
        </w:tc>
        <w:tc>
          <w:tcPr>
            <w:tcW w:w="1008" w:type="dxa"/>
            <w:tcBorders>
              <w:top w:val="single" w:sz="4" w:space="0" w:color="auto"/>
              <w:left w:val="single" w:sz="4" w:space="0" w:color="auto"/>
              <w:bottom w:val="single" w:sz="4" w:space="0" w:color="auto"/>
              <w:right w:val="single" w:sz="4" w:space="0" w:color="auto"/>
            </w:tcBorders>
            <w:hideMark/>
          </w:tcPr>
          <w:p w14:paraId="253EB7C8" w14:textId="77777777" w:rsidR="00FF7E2C" w:rsidRPr="00500E12" w:rsidRDefault="00FF7E2C" w:rsidP="005516C5">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hideMark/>
          </w:tcPr>
          <w:p w14:paraId="721D2F5F" w14:textId="77777777" w:rsidR="00FF7E2C" w:rsidRPr="00500E12" w:rsidRDefault="00FF7E2C" w:rsidP="005516C5">
            <w:pPr>
              <w:pStyle w:val="TAH"/>
            </w:pPr>
            <w:r w:rsidRPr="00500E12">
              <w:t>Tolerance (dB)</w:t>
            </w:r>
          </w:p>
        </w:tc>
        <w:tc>
          <w:tcPr>
            <w:tcW w:w="1008" w:type="dxa"/>
            <w:tcBorders>
              <w:top w:val="single" w:sz="4" w:space="0" w:color="auto"/>
              <w:left w:val="single" w:sz="4" w:space="0" w:color="auto"/>
              <w:bottom w:val="single" w:sz="4" w:space="0" w:color="auto"/>
              <w:right w:val="single" w:sz="4" w:space="0" w:color="auto"/>
            </w:tcBorders>
            <w:hideMark/>
          </w:tcPr>
          <w:p w14:paraId="64AF46CC" w14:textId="77777777" w:rsidR="00FF7E2C" w:rsidRPr="00500E12" w:rsidRDefault="00FF7E2C" w:rsidP="005516C5">
            <w:pPr>
              <w:pStyle w:val="TAH"/>
            </w:pPr>
            <w:r w:rsidRPr="00500E12">
              <w:t>Class 2 (dBm)</w:t>
            </w:r>
          </w:p>
        </w:tc>
        <w:tc>
          <w:tcPr>
            <w:tcW w:w="1067" w:type="dxa"/>
            <w:tcBorders>
              <w:top w:val="single" w:sz="4" w:space="0" w:color="auto"/>
              <w:left w:val="single" w:sz="4" w:space="0" w:color="auto"/>
              <w:bottom w:val="single" w:sz="4" w:space="0" w:color="auto"/>
              <w:right w:val="single" w:sz="4" w:space="0" w:color="auto"/>
            </w:tcBorders>
            <w:hideMark/>
          </w:tcPr>
          <w:p w14:paraId="333BE08B" w14:textId="77777777" w:rsidR="00FF7E2C" w:rsidRPr="00500E12" w:rsidRDefault="00FF7E2C" w:rsidP="005516C5">
            <w:pPr>
              <w:pStyle w:val="TAH"/>
            </w:pPr>
            <w:r w:rsidRPr="00500E12">
              <w:t>Tolerance (dB)</w:t>
            </w:r>
          </w:p>
        </w:tc>
        <w:tc>
          <w:tcPr>
            <w:tcW w:w="919" w:type="dxa"/>
            <w:tcBorders>
              <w:top w:val="single" w:sz="4" w:space="0" w:color="auto"/>
              <w:left w:val="single" w:sz="4" w:space="0" w:color="auto"/>
              <w:bottom w:val="single" w:sz="4" w:space="0" w:color="auto"/>
              <w:right w:val="single" w:sz="4" w:space="0" w:color="auto"/>
            </w:tcBorders>
            <w:hideMark/>
          </w:tcPr>
          <w:p w14:paraId="1B220592" w14:textId="77777777" w:rsidR="00FF7E2C" w:rsidRPr="00500E12" w:rsidRDefault="00FF7E2C" w:rsidP="005516C5">
            <w:pPr>
              <w:pStyle w:val="TAH"/>
            </w:pPr>
            <w:r w:rsidRPr="00500E12">
              <w:t>Class 3 (dBm)</w:t>
            </w:r>
          </w:p>
        </w:tc>
        <w:tc>
          <w:tcPr>
            <w:tcW w:w="1257" w:type="dxa"/>
            <w:tcBorders>
              <w:top w:val="single" w:sz="4" w:space="0" w:color="auto"/>
              <w:left w:val="single" w:sz="4" w:space="0" w:color="auto"/>
              <w:bottom w:val="single" w:sz="4" w:space="0" w:color="auto"/>
              <w:right w:val="single" w:sz="4" w:space="0" w:color="auto"/>
            </w:tcBorders>
            <w:hideMark/>
          </w:tcPr>
          <w:p w14:paraId="033C7A0D" w14:textId="77777777" w:rsidR="00FF7E2C" w:rsidRPr="00500E12" w:rsidRDefault="00FF7E2C" w:rsidP="005516C5">
            <w:pPr>
              <w:pStyle w:val="TAH"/>
            </w:pPr>
            <w:r w:rsidRPr="00500E12">
              <w:t>Tolerance (dB)</w:t>
            </w:r>
          </w:p>
        </w:tc>
      </w:tr>
      <w:tr w:rsidR="00FF7E2C" w:rsidRPr="00500E12" w14:paraId="6F444A0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0C0B8F" w14:textId="77777777" w:rsidR="00FF7E2C" w:rsidRPr="00500E12" w:rsidRDefault="00FF7E2C" w:rsidP="005516C5">
            <w:pPr>
              <w:pStyle w:val="TAC"/>
            </w:pPr>
            <w:r w:rsidRPr="00500E12">
              <w:t>n14</w:t>
            </w:r>
            <w:r w:rsidRPr="00154180">
              <w:rPr>
                <w:vertAlign w:val="superscript"/>
              </w:rPr>
              <w:t>5</w:t>
            </w:r>
          </w:p>
        </w:tc>
        <w:tc>
          <w:tcPr>
            <w:tcW w:w="1008" w:type="dxa"/>
            <w:tcBorders>
              <w:top w:val="single" w:sz="4" w:space="0" w:color="auto"/>
              <w:left w:val="single" w:sz="4" w:space="0" w:color="auto"/>
              <w:bottom w:val="single" w:sz="4" w:space="0" w:color="auto"/>
              <w:right w:val="single" w:sz="4" w:space="0" w:color="auto"/>
            </w:tcBorders>
            <w:vAlign w:val="center"/>
          </w:tcPr>
          <w:p w14:paraId="792445BC" w14:textId="77777777" w:rsidR="00FF7E2C" w:rsidRPr="00500E12" w:rsidRDefault="00FF7E2C" w:rsidP="005516C5">
            <w:pPr>
              <w:pStyle w:val="TAC"/>
            </w:pPr>
            <w:r w:rsidRPr="00500E12">
              <w:t>31</w:t>
            </w:r>
          </w:p>
        </w:tc>
        <w:tc>
          <w:tcPr>
            <w:tcW w:w="1067" w:type="dxa"/>
            <w:tcBorders>
              <w:top w:val="single" w:sz="4" w:space="0" w:color="auto"/>
              <w:left w:val="single" w:sz="4" w:space="0" w:color="auto"/>
              <w:bottom w:val="single" w:sz="4" w:space="0" w:color="auto"/>
              <w:right w:val="single" w:sz="4" w:space="0" w:color="auto"/>
            </w:tcBorders>
            <w:vAlign w:val="center"/>
          </w:tcPr>
          <w:p w14:paraId="7F9446DD" w14:textId="77777777" w:rsidR="00FF7E2C" w:rsidRPr="00500E12" w:rsidRDefault="00FF7E2C" w:rsidP="005516C5">
            <w:pPr>
              <w:pStyle w:val="TAC"/>
            </w:pPr>
            <w:r w:rsidRPr="00500E12">
              <w:t>+2+TT/-3-TT</w:t>
            </w:r>
          </w:p>
        </w:tc>
        <w:tc>
          <w:tcPr>
            <w:tcW w:w="1008" w:type="dxa"/>
            <w:tcBorders>
              <w:top w:val="single" w:sz="4" w:space="0" w:color="auto"/>
              <w:left w:val="single" w:sz="4" w:space="0" w:color="auto"/>
              <w:bottom w:val="single" w:sz="4" w:space="0" w:color="auto"/>
              <w:right w:val="single" w:sz="4" w:space="0" w:color="auto"/>
            </w:tcBorders>
            <w:vAlign w:val="center"/>
          </w:tcPr>
          <w:p w14:paraId="766F7901"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820AC8"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0E47864" w14:textId="77777777" w:rsidR="00FF7E2C" w:rsidRPr="00500E12" w:rsidRDefault="00FF7E2C"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07EB7716" w14:textId="77777777" w:rsidR="00FF7E2C" w:rsidRPr="00500E12" w:rsidRDefault="00FF7E2C" w:rsidP="005516C5">
            <w:pPr>
              <w:pStyle w:val="TAC"/>
            </w:pPr>
          </w:p>
        </w:tc>
      </w:tr>
      <w:tr w:rsidR="00FF7E2C" w:rsidRPr="00500E12" w14:paraId="07740CD5" w14:textId="77777777" w:rsidTr="005516C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29D9C45E" w14:textId="77777777" w:rsidR="00FF7E2C" w:rsidRPr="00500E12" w:rsidRDefault="00FF7E2C" w:rsidP="005516C5">
            <w:pPr>
              <w:pStyle w:val="TAN"/>
            </w:pPr>
            <w:r w:rsidRPr="00500E12">
              <w:t>NOTE 1:</w:t>
            </w:r>
            <w:r w:rsidRPr="00500E12">
              <w:tab/>
              <w:t>P</w:t>
            </w:r>
            <w:r w:rsidRPr="00500E12">
              <w:rPr>
                <w:vertAlign w:val="subscript"/>
              </w:rPr>
              <w:t>PowerClass</w:t>
            </w:r>
            <w:r w:rsidRPr="00500E12">
              <w:t xml:space="preserve"> is the maximum UE power specified without taking into account the tolerance </w:t>
            </w:r>
          </w:p>
          <w:p w14:paraId="224F1681" w14:textId="77777777" w:rsidR="00FF7E2C" w:rsidRPr="00500E12" w:rsidRDefault="00FF7E2C" w:rsidP="005516C5">
            <w:pPr>
              <w:pStyle w:val="TAN"/>
            </w:pPr>
            <w:r w:rsidRPr="00500E12">
              <w:t>NOTE 2:</w:t>
            </w:r>
            <w:r w:rsidRPr="00500E12">
              <w:tab/>
              <w:t>Power class 3 is default power class unless otherwise stated</w:t>
            </w:r>
          </w:p>
          <w:p w14:paraId="4F1F09DC" w14:textId="77777777" w:rsidR="00FF7E2C" w:rsidRPr="00500E12" w:rsidRDefault="00FF7E2C" w:rsidP="005516C5">
            <w:pPr>
              <w:pStyle w:val="TAN"/>
            </w:pPr>
            <w:r w:rsidRPr="00500E12">
              <w:t>NOTE 3:</w:t>
            </w:r>
            <w:r w:rsidRPr="00500E12">
              <w:tab/>
              <w:t>Refers to the transmission bandwidths confined within F</w:t>
            </w:r>
            <w:r w:rsidRPr="00500E12">
              <w:rPr>
                <w:vertAlign w:val="subscript"/>
              </w:rPr>
              <w:t>UL_low</w:t>
            </w:r>
            <w:r w:rsidRPr="00500E12">
              <w:t xml:space="preserve"> and F</w:t>
            </w:r>
            <w:r w:rsidRPr="00500E12">
              <w:rPr>
                <w:vertAlign w:val="subscript"/>
              </w:rPr>
              <w:t>UL_low</w:t>
            </w:r>
            <w:r w:rsidRPr="00500E12">
              <w:t xml:space="preserve"> + 4 MHz or F</w:t>
            </w:r>
            <w:r w:rsidRPr="00500E12">
              <w:rPr>
                <w:vertAlign w:val="subscript"/>
              </w:rPr>
              <w:t>UL_high</w:t>
            </w:r>
            <w:r w:rsidRPr="00500E12">
              <w:t xml:space="preserve"> – 4 MHz and F</w:t>
            </w:r>
            <w:r w:rsidRPr="00500E12">
              <w:rPr>
                <w:vertAlign w:val="subscript"/>
              </w:rPr>
              <w:t>UL_high</w:t>
            </w:r>
            <w:r w:rsidRPr="00500E12">
              <w:t>, the maximum output power requirement is relaxed by reducing the lower tolerance limit by 1.5 dB</w:t>
            </w:r>
          </w:p>
          <w:p w14:paraId="74CA2332" w14:textId="77777777" w:rsidR="00FF7E2C" w:rsidRPr="00500E12" w:rsidRDefault="00FF7E2C" w:rsidP="005516C5">
            <w:pPr>
              <w:pStyle w:val="TAN"/>
            </w:pPr>
            <w:r w:rsidRPr="00500E12">
              <w:t>NOTE 4:</w:t>
            </w:r>
            <w:r w:rsidRPr="00500E12">
              <w:tab/>
              <w:t>TT for each frequency and channel bandwidth is specified in Table 6.2.1.5-3.</w:t>
            </w:r>
          </w:p>
          <w:p w14:paraId="09B5330C" w14:textId="77777777" w:rsidR="00FF7E2C" w:rsidRPr="00500E12" w:rsidRDefault="00FF7E2C" w:rsidP="005516C5">
            <w:pPr>
              <w:pStyle w:val="TAN"/>
            </w:pPr>
            <w:r w:rsidRPr="00500E12">
              <w:t>NOTE 5:</w:t>
            </w:r>
            <w:r w:rsidRPr="00500E12">
              <w:tab/>
              <w:t>Generally, PC1 UE for Band n14 is not targeted for smartphone form factor. The UE power class 1. Requirements for Band n14 are applicable for public safety scenario only.</w:t>
            </w:r>
          </w:p>
        </w:tc>
      </w:tr>
    </w:tbl>
    <w:p w14:paraId="0A1D0712" w14:textId="77777777" w:rsidR="00FF7E2C" w:rsidRPr="00500E12" w:rsidRDefault="00FF7E2C" w:rsidP="00FF7E2C"/>
    <w:p w14:paraId="16A50027" w14:textId="77777777" w:rsidR="00FF7E2C" w:rsidRPr="00500E12" w:rsidRDefault="00FF7E2C" w:rsidP="00FF7E2C">
      <w:pPr>
        <w:pStyle w:val="TH"/>
      </w:pPr>
      <w:r w:rsidRPr="00500E12">
        <w:t>Table 6.2.1.5-2b: Void</w:t>
      </w:r>
    </w:p>
    <w:p w14:paraId="53039E00" w14:textId="77777777" w:rsidR="00FF7E2C" w:rsidRPr="00500E12" w:rsidRDefault="00FF7E2C" w:rsidP="00FF7E2C">
      <w:pPr>
        <w:pStyle w:val="TH"/>
      </w:pPr>
      <w:r w:rsidRPr="00500E12">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F7E2C" w:rsidRPr="00500E12" w14:paraId="6B3570D6" w14:textId="77777777" w:rsidTr="005516C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D14AEE" w14:textId="77777777" w:rsidR="00FF7E2C" w:rsidRPr="00500E12" w:rsidRDefault="00FF7E2C" w:rsidP="005516C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43459A4" w14:textId="77777777" w:rsidR="00FF7E2C" w:rsidRPr="00500E12" w:rsidRDefault="00FF7E2C" w:rsidP="005516C5">
            <w:pPr>
              <w:pStyle w:val="TAH"/>
            </w:pPr>
            <w:r w:rsidRPr="00500E1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75F9F80" w14:textId="77777777" w:rsidR="00FF7E2C" w:rsidRPr="00500E12" w:rsidRDefault="00FF7E2C" w:rsidP="005516C5">
            <w:pPr>
              <w:pStyle w:val="TAH"/>
            </w:pPr>
            <w:r w:rsidRPr="00500E12">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A76D0CE" w14:textId="77777777" w:rsidR="00FF7E2C" w:rsidRPr="00500E12" w:rsidRDefault="00FF7E2C" w:rsidP="005516C5">
            <w:pPr>
              <w:pStyle w:val="TAH"/>
            </w:pPr>
            <w:r w:rsidRPr="00500E12">
              <w:t>4.2GHz &lt; f ≤ 6.0GHz</w:t>
            </w:r>
          </w:p>
        </w:tc>
      </w:tr>
      <w:tr w:rsidR="00FF7E2C" w:rsidRPr="00500E12" w14:paraId="1CA06977" w14:textId="77777777" w:rsidTr="005516C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36A133" w14:textId="77777777" w:rsidR="00FF7E2C" w:rsidRPr="00500E12" w:rsidRDefault="00FF7E2C" w:rsidP="005516C5">
            <w:pPr>
              <w:pStyle w:val="TAH"/>
            </w:pPr>
            <w:r w:rsidRPr="00500E1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6D30B40" w14:textId="77777777" w:rsidR="00FF7E2C" w:rsidRPr="00500E12" w:rsidRDefault="00FF7E2C" w:rsidP="005516C5">
            <w:pPr>
              <w:pStyle w:val="TAC"/>
            </w:pPr>
            <w:r w:rsidRPr="00500E12">
              <w:t>0.7 dB</w:t>
            </w:r>
          </w:p>
        </w:tc>
        <w:tc>
          <w:tcPr>
            <w:tcW w:w="1984" w:type="dxa"/>
            <w:tcBorders>
              <w:top w:val="single" w:sz="4" w:space="0" w:color="auto"/>
              <w:left w:val="single" w:sz="4" w:space="0" w:color="auto"/>
              <w:bottom w:val="single" w:sz="4" w:space="0" w:color="auto"/>
              <w:right w:val="single" w:sz="4" w:space="0" w:color="auto"/>
            </w:tcBorders>
            <w:vAlign w:val="center"/>
          </w:tcPr>
          <w:p w14:paraId="79637B7A" w14:textId="77777777" w:rsidR="00FF7E2C" w:rsidRPr="00500E12" w:rsidRDefault="00FF7E2C" w:rsidP="005516C5">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vAlign w:val="center"/>
          </w:tcPr>
          <w:p w14:paraId="7884E05E" w14:textId="77777777" w:rsidR="00FF7E2C" w:rsidRPr="00500E12" w:rsidRDefault="00FF7E2C" w:rsidP="005516C5">
            <w:pPr>
              <w:pStyle w:val="TAC"/>
            </w:pPr>
            <w:r w:rsidRPr="00500E12">
              <w:t>1.0 dB</w:t>
            </w:r>
          </w:p>
        </w:tc>
      </w:tr>
      <w:tr w:rsidR="00FF7E2C" w:rsidRPr="00500E12" w14:paraId="61EB81C9" w14:textId="77777777" w:rsidTr="005516C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FAC2AF" w14:textId="77777777" w:rsidR="00FF7E2C" w:rsidRPr="00500E12" w:rsidRDefault="00FF7E2C" w:rsidP="005516C5">
            <w:pPr>
              <w:pStyle w:val="TAH"/>
            </w:pPr>
            <w:r w:rsidRPr="00500E12">
              <w:t>40MHz &lt; BW ≤ 100MHz</w:t>
            </w:r>
          </w:p>
        </w:tc>
        <w:tc>
          <w:tcPr>
            <w:tcW w:w="1984" w:type="dxa"/>
            <w:tcBorders>
              <w:top w:val="single" w:sz="4" w:space="0" w:color="auto"/>
              <w:left w:val="single" w:sz="4" w:space="0" w:color="auto"/>
              <w:bottom w:val="single" w:sz="4" w:space="0" w:color="auto"/>
              <w:right w:val="single" w:sz="4" w:space="0" w:color="auto"/>
            </w:tcBorders>
          </w:tcPr>
          <w:p w14:paraId="3F0BA637" w14:textId="77777777" w:rsidR="00FF7E2C" w:rsidRPr="00500E12" w:rsidRDefault="00FF7E2C" w:rsidP="005516C5">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3CF46260" w14:textId="77777777" w:rsidR="00FF7E2C" w:rsidRPr="00500E12" w:rsidRDefault="00FF7E2C" w:rsidP="005516C5">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066EC0EA" w14:textId="77777777" w:rsidR="00FF7E2C" w:rsidRPr="00500E12" w:rsidRDefault="00FF7E2C" w:rsidP="005516C5">
            <w:pPr>
              <w:pStyle w:val="TAC"/>
            </w:pPr>
            <w:r w:rsidRPr="00500E12">
              <w:t>1.0 dB</w:t>
            </w:r>
          </w:p>
        </w:tc>
      </w:tr>
    </w:tbl>
    <w:p w14:paraId="22DEDF60" w14:textId="77777777" w:rsidR="00FF7E2C" w:rsidRPr="00500E12" w:rsidRDefault="00FF7E2C" w:rsidP="00FF7E2C">
      <w:pPr>
        <w:rPr>
          <w:lang w:eastAsia="zh-CN"/>
        </w:rPr>
      </w:pPr>
    </w:p>
    <w:p w14:paraId="5B2C3A2B" w14:textId="77777777" w:rsidR="00FF7E2C" w:rsidRPr="00500E12" w:rsidRDefault="00FF7E2C" w:rsidP="00FF7E2C">
      <w:r w:rsidRPr="00500E12">
        <w:t>For the UE which supports inter-band NR CA configuration, inter-band NR-DC configuration, SUL configuration or inter-band EN-DC configuration, ΔT</w:t>
      </w:r>
      <w:r w:rsidRPr="00500E12">
        <w:rPr>
          <w:vertAlign w:val="subscript"/>
        </w:rPr>
        <w:t>IB,c</w:t>
      </w:r>
      <w:r w:rsidRPr="00500E12">
        <w:t xml:space="preserve"> as specified in 6.2A.4.0.2 for NR CA, 6.2B.4.0.2 for NR-DC, clause 6.2C.2 for SUL, or TS 38.</w:t>
      </w:r>
      <w:r w:rsidRPr="00500E12">
        <w:rPr>
          <w:lang w:eastAsia="zh-CN"/>
        </w:rPr>
        <w:t>52</w:t>
      </w:r>
      <w:r w:rsidRPr="00500E12">
        <w:t>1-3 [</w:t>
      </w:r>
      <w:r w:rsidRPr="00500E12">
        <w:rPr>
          <w:lang w:eastAsia="zh-CN"/>
        </w:rPr>
        <w:t>1</w:t>
      </w:r>
      <w:r w:rsidRPr="00500E12">
        <w:t>4] clause 6.2B.4.2 for EN-DC applies. Unless otherwise stated, ΔT</w:t>
      </w:r>
      <w:r w:rsidRPr="00500E12">
        <w:rPr>
          <w:vertAlign w:val="subscript"/>
        </w:rPr>
        <w:t>IB,c</w:t>
      </w:r>
      <w:r w:rsidRPr="00500E12">
        <w:t xml:space="preserve"> is set to zero. In case the UE supports more than one of band combinations for CA, NR-DC, SUL or EN-DC, and an operating band belongs to more than one band combinations then</w:t>
      </w:r>
    </w:p>
    <w:p w14:paraId="4AC06AB9" w14:textId="77777777" w:rsidR="00FF7E2C" w:rsidRPr="00500E12" w:rsidRDefault="00FF7E2C" w:rsidP="00FF7E2C">
      <w:pPr>
        <w:pStyle w:val="B10"/>
      </w:pPr>
      <w:r w:rsidRPr="00500E12">
        <w:t>a)</w:t>
      </w:r>
      <w:r w:rsidRPr="00500E12">
        <w:tab/>
        <w:t>When the operating band frequency range is ≤ 1 GHz, the applicable additional</w:t>
      </w:r>
      <w:r w:rsidRPr="00500E12">
        <w:rPr>
          <w:lang w:eastAsia="zh-CN"/>
        </w:rPr>
        <w:t xml:space="preserve"> </w:t>
      </w:r>
      <w:r w:rsidRPr="00500E12">
        <w:t>ΔT</w:t>
      </w:r>
      <w:r w:rsidRPr="00500E12">
        <w:rPr>
          <w:vertAlign w:val="subscript"/>
        </w:rPr>
        <w:t>IB,c</w:t>
      </w:r>
      <w:r w:rsidRPr="00500E12">
        <w:t xml:space="preserve"> shall be the average value for all band combinations defined in clause 6.2A.4.0.2, 6.2B.4.0.2, 6.2C.2 in this specification and 6.2B.4.2 in TS 38.</w:t>
      </w:r>
      <w:r w:rsidRPr="00500E12">
        <w:rPr>
          <w:lang w:eastAsia="zh-CN"/>
        </w:rPr>
        <w:t>52</w:t>
      </w:r>
      <w:r w:rsidRPr="00500E12">
        <w:t>1-3 [</w:t>
      </w:r>
      <w:r w:rsidRPr="00500E12">
        <w:rPr>
          <w:lang w:eastAsia="zh-CN"/>
        </w:rPr>
        <w:t>1</w:t>
      </w:r>
      <w:r w:rsidRPr="00500E12">
        <w:t>4], truncated to one decimal place that apply for that operating band among the supported band combinations. In case there is a harmonic relation between low band UL and high band DL, then the maximum</w:t>
      </w:r>
      <w:r w:rsidRPr="00500E12">
        <w:rPr>
          <w:lang w:eastAsia="zh-CN"/>
        </w:rPr>
        <w:t xml:space="preserve"> </w:t>
      </w:r>
      <w:r w:rsidRPr="00500E12">
        <w:t>ΔT</w:t>
      </w:r>
      <w:r w:rsidRPr="00500E12">
        <w:rPr>
          <w:vertAlign w:val="subscript"/>
        </w:rPr>
        <w:t>IB,c</w:t>
      </w:r>
      <w:r w:rsidRPr="00500E12">
        <w:t xml:space="preserve"> among the different supported band combinations involving such band shall be applied</w:t>
      </w:r>
    </w:p>
    <w:p w14:paraId="52CB12A6" w14:textId="77777777" w:rsidR="00FF7E2C" w:rsidRPr="00500E12" w:rsidRDefault="00FF7E2C" w:rsidP="00FF7E2C">
      <w:pPr>
        <w:pStyle w:val="B10"/>
      </w:pPr>
      <w:r w:rsidRPr="00500E12">
        <w:lastRenderedPageBreak/>
        <w:t>b)</w:t>
      </w:r>
      <w:r w:rsidRPr="00500E12">
        <w:tab/>
        <w:t>When the operating band frequency range is &gt; 1 GHz, the applicable additional</w:t>
      </w:r>
      <w:r w:rsidRPr="00500E12">
        <w:rPr>
          <w:lang w:eastAsia="zh-CN"/>
        </w:rPr>
        <w:t xml:space="preserve"> </w:t>
      </w:r>
      <w:r w:rsidRPr="00500E12">
        <w:t>ΔT</w:t>
      </w:r>
      <w:r w:rsidRPr="00500E12">
        <w:rPr>
          <w:vertAlign w:val="subscript"/>
        </w:rPr>
        <w:t>IB,c</w:t>
      </w:r>
      <w:r w:rsidRPr="00500E12">
        <w:t xml:space="preserve"> shall be the maximum value for all band combinations defined in clause 6.2A.</w:t>
      </w:r>
      <w:r w:rsidRPr="00500E12">
        <w:rPr>
          <w:lang w:eastAsia="zh-CN"/>
        </w:rPr>
        <w:t>4</w:t>
      </w:r>
      <w:r w:rsidRPr="00500E12">
        <w:t>.</w:t>
      </w:r>
      <w:r w:rsidRPr="00500E12">
        <w:rPr>
          <w:lang w:eastAsia="zh-CN"/>
        </w:rPr>
        <w:t>0</w:t>
      </w:r>
      <w:r w:rsidRPr="00500E12">
        <w:t>.2, 6.2B.4.0.2, 6.2C.2 in this specification and 6.2B.4.2 in TS 38.</w:t>
      </w:r>
      <w:r w:rsidRPr="00500E12">
        <w:rPr>
          <w:lang w:eastAsia="zh-CN"/>
        </w:rPr>
        <w:t>52</w:t>
      </w:r>
      <w:r w:rsidRPr="00500E12">
        <w:t>1-3 [</w:t>
      </w:r>
      <w:r w:rsidRPr="00500E12">
        <w:rPr>
          <w:lang w:eastAsia="zh-CN"/>
        </w:rPr>
        <w:t>1</w:t>
      </w:r>
      <w:r w:rsidRPr="00500E12">
        <w:t>4] for the applicable operating bands.</w:t>
      </w:r>
    </w:p>
    <w:p w14:paraId="5D65A7D8" w14:textId="77777777" w:rsidR="00CC799C" w:rsidRPr="00FF7E2C" w:rsidRDefault="00CC799C" w:rsidP="00EA1BFC"/>
    <w:p w14:paraId="1821D424" w14:textId="77777777" w:rsidR="00B91967" w:rsidRDefault="00B91967" w:rsidP="00B91967">
      <w:pPr>
        <w:pStyle w:val="30"/>
        <w:rPr>
          <w:rFonts w:cs="Arial"/>
          <w:i/>
          <w:color w:val="FF0000"/>
          <w:sz w:val="32"/>
          <w:szCs w:val="32"/>
        </w:rPr>
      </w:pPr>
      <w:r w:rsidRPr="00AB4CBD">
        <w:rPr>
          <w:rFonts w:cs="Arial"/>
          <w:i/>
          <w:color w:val="FF0000"/>
          <w:sz w:val="32"/>
          <w:szCs w:val="32"/>
        </w:rPr>
        <w:t>&lt;&lt; Unchanged sections omitted &gt;&gt;</w:t>
      </w:r>
    </w:p>
    <w:p w14:paraId="3FE4EF3B" w14:textId="77777777" w:rsidR="00620F43" w:rsidRPr="00500E12" w:rsidRDefault="00620F43" w:rsidP="00620F43">
      <w:pPr>
        <w:pStyle w:val="H6"/>
      </w:pPr>
      <w:bookmarkStart w:id="132" w:name="_Toc27477833"/>
      <w:bookmarkStart w:id="133" w:name="_Toc36226517"/>
      <w:bookmarkStart w:id="134" w:name="_Toc44323774"/>
      <w:bookmarkStart w:id="135" w:name="_Toc52989942"/>
      <w:bookmarkStart w:id="136" w:name="_Toc60823138"/>
      <w:bookmarkStart w:id="137" w:name="_Toc60825060"/>
      <w:bookmarkStart w:id="138" w:name="_Toc69305957"/>
      <w:bookmarkStart w:id="139" w:name="_Toc69309786"/>
      <w:bookmarkStart w:id="140" w:name="_Toc76020098"/>
      <w:bookmarkStart w:id="141" w:name="_Toc83720571"/>
      <w:bookmarkStart w:id="142" w:name="_Toc90916427"/>
      <w:bookmarkStart w:id="143" w:name="_Toc90916624"/>
      <w:bookmarkStart w:id="144" w:name="_Toc90917380"/>
      <w:r w:rsidRPr="00500E12">
        <w:t>6.2.4.5</w:t>
      </w:r>
      <w:r w:rsidRPr="00500E12">
        <w:tab/>
        <w:t>Test requirement</w:t>
      </w:r>
      <w:bookmarkEnd w:id="132"/>
      <w:bookmarkEnd w:id="133"/>
      <w:bookmarkEnd w:id="134"/>
      <w:bookmarkEnd w:id="135"/>
      <w:bookmarkEnd w:id="136"/>
      <w:bookmarkEnd w:id="137"/>
      <w:bookmarkEnd w:id="138"/>
      <w:bookmarkEnd w:id="139"/>
      <w:bookmarkEnd w:id="140"/>
      <w:bookmarkEnd w:id="141"/>
      <w:bookmarkEnd w:id="142"/>
      <w:bookmarkEnd w:id="143"/>
      <w:bookmarkEnd w:id="144"/>
    </w:p>
    <w:p w14:paraId="4CBA8E63" w14:textId="77777777" w:rsidR="00620F43" w:rsidRPr="00500E12" w:rsidRDefault="00620F43" w:rsidP="00620F43">
      <w:pPr>
        <w:rPr>
          <w:rFonts w:cs="v5.0.0"/>
        </w:rPr>
      </w:pPr>
      <w:r w:rsidRPr="00500E12">
        <w:t>The maximum output power measured shall not exceed the values specified in Table 6.2.4.5-1.</w:t>
      </w:r>
    </w:p>
    <w:p w14:paraId="2BF551A5" w14:textId="77777777" w:rsidR="00620F43" w:rsidRPr="00500E12" w:rsidRDefault="00620F43" w:rsidP="00620F43">
      <w:pPr>
        <w:pStyle w:val="TH"/>
        <w:rPr>
          <w:rFonts w:cs="v5.0.0"/>
        </w:rPr>
      </w:pPr>
      <w:r w:rsidRPr="00500E12">
        <w:t>Table 6.2.4.5-1: P</w:t>
      </w:r>
      <w:r w:rsidRPr="00500E12">
        <w:rPr>
          <w:vertAlign w:val="subscript"/>
        </w:rPr>
        <w:t>CMAX</w:t>
      </w:r>
      <w:r w:rsidRPr="00500E12">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542"/>
        <w:gridCol w:w="2451"/>
      </w:tblGrid>
      <w:tr w:rsidR="00620F43" w:rsidRPr="00500E12" w14:paraId="0A6408BD" w14:textId="77777777" w:rsidTr="005516C5">
        <w:trPr>
          <w:jc w:val="center"/>
        </w:trPr>
        <w:tc>
          <w:tcPr>
            <w:tcW w:w="2178" w:type="dxa"/>
          </w:tcPr>
          <w:p w14:paraId="7D49ED12" w14:textId="77777777" w:rsidR="00620F43" w:rsidRPr="00500E12" w:rsidRDefault="00620F43" w:rsidP="005516C5">
            <w:pPr>
              <w:pStyle w:val="TAH"/>
            </w:pPr>
          </w:p>
        </w:tc>
        <w:tc>
          <w:tcPr>
            <w:tcW w:w="4993" w:type="dxa"/>
            <w:gridSpan w:val="2"/>
          </w:tcPr>
          <w:p w14:paraId="1818CC58" w14:textId="77777777" w:rsidR="00620F43" w:rsidRPr="00500E12" w:rsidRDefault="00620F43" w:rsidP="005516C5">
            <w:pPr>
              <w:pStyle w:val="TAH"/>
            </w:pPr>
            <w:r w:rsidRPr="00500E12">
              <w:t>Maximum output power</w:t>
            </w:r>
            <w:r w:rsidRPr="00500E12">
              <w:rPr>
                <w:vertAlign w:val="subscript"/>
              </w:rPr>
              <w:t xml:space="preserve"> </w:t>
            </w:r>
          </w:p>
        </w:tc>
      </w:tr>
      <w:tr w:rsidR="00620F43" w:rsidRPr="00500E12" w14:paraId="64E70A86" w14:textId="77777777" w:rsidTr="005516C5">
        <w:trPr>
          <w:jc w:val="center"/>
        </w:trPr>
        <w:tc>
          <w:tcPr>
            <w:tcW w:w="2178" w:type="dxa"/>
            <w:vAlign w:val="center"/>
          </w:tcPr>
          <w:p w14:paraId="3AAFFA0D" w14:textId="77777777" w:rsidR="00620F43" w:rsidRPr="00500E12" w:rsidRDefault="00620F43" w:rsidP="005516C5">
            <w:pPr>
              <w:pStyle w:val="TAL"/>
            </w:pPr>
          </w:p>
        </w:tc>
        <w:tc>
          <w:tcPr>
            <w:tcW w:w="2542" w:type="dxa"/>
            <w:vAlign w:val="center"/>
          </w:tcPr>
          <w:p w14:paraId="0C1891D4" w14:textId="77777777" w:rsidR="00620F43" w:rsidRPr="00500E12" w:rsidRDefault="00620F43" w:rsidP="005516C5">
            <w:pPr>
              <w:pStyle w:val="TAC"/>
            </w:pPr>
            <w:r w:rsidRPr="00500E12">
              <w:t>Test ID 1,2</w:t>
            </w:r>
          </w:p>
        </w:tc>
        <w:tc>
          <w:tcPr>
            <w:tcW w:w="2451" w:type="dxa"/>
          </w:tcPr>
          <w:p w14:paraId="259F21F9" w14:textId="77777777" w:rsidR="00620F43" w:rsidRPr="00500E12" w:rsidRDefault="00620F43" w:rsidP="005516C5">
            <w:pPr>
              <w:pStyle w:val="TAC"/>
            </w:pPr>
            <w:r w:rsidRPr="00500E12">
              <w:t>Test ID 3</w:t>
            </w:r>
          </w:p>
        </w:tc>
      </w:tr>
      <w:tr w:rsidR="00620F43" w:rsidRPr="00500E12" w14:paraId="4017EA0D" w14:textId="77777777" w:rsidTr="005516C5">
        <w:trPr>
          <w:jc w:val="center"/>
        </w:trPr>
        <w:tc>
          <w:tcPr>
            <w:tcW w:w="2178" w:type="dxa"/>
            <w:vAlign w:val="center"/>
          </w:tcPr>
          <w:p w14:paraId="0E8B91F2" w14:textId="77777777" w:rsidR="00620F43" w:rsidRPr="00500E12" w:rsidRDefault="00620F43" w:rsidP="005516C5">
            <w:pPr>
              <w:pStyle w:val="TAL"/>
            </w:pPr>
            <w:r w:rsidRPr="00500E12">
              <w:t>Measured UE output power test point 1</w:t>
            </w:r>
          </w:p>
        </w:tc>
        <w:tc>
          <w:tcPr>
            <w:tcW w:w="2542" w:type="dxa"/>
            <w:vAlign w:val="center"/>
          </w:tcPr>
          <w:p w14:paraId="1B6AAD89" w14:textId="77777777" w:rsidR="00620F43" w:rsidRPr="00500E12" w:rsidRDefault="00620F43" w:rsidP="005516C5">
            <w:pPr>
              <w:pStyle w:val="TAC"/>
            </w:pPr>
            <w:r w:rsidRPr="00500E12">
              <w:t>-10 dBm ± (7+TT)</w:t>
            </w:r>
          </w:p>
        </w:tc>
        <w:tc>
          <w:tcPr>
            <w:tcW w:w="2451" w:type="dxa"/>
            <w:vAlign w:val="center"/>
          </w:tcPr>
          <w:p w14:paraId="66901238" w14:textId="77777777" w:rsidR="00620F43" w:rsidRPr="00500E12" w:rsidRDefault="00620F43" w:rsidP="005516C5">
            <w:pPr>
              <w:pStyle w:val="TAC"/>
            </w:pPr>
            <w:r w:rsidRPr="00500E12">
              <w:t xml:space="preserve">-10 dBm± (7+TT) </w:t>
            </w:r>
          </w:p>
        </w:tc>
      </w:tr>
      <w:tr w:rsidR="00620F43" w:rsidRPr="00500E12" w14:paraId="3EA8C8BA" w14:textId="77777777" w:rsidTr="005516C5">
        <w:trPr>
          <w:jc w:val="center"/>
        </w:trPr>
        <w:tc>
          <w:tcPr>
            <w:tcW w:w="2178" w:type="dxa"/>
            <w:vAlign w:val="center"/>
          </w:tcPr>
          <w:p w14:paraId="707ACA4A" w14:textId="77777777" w:rsidR="00620F43" w:rsidRPr="00500E12" w:rsidRDefault="00620F43" w:rsidP="005516C5">
            <w:pPr>
              <w:pStyle w:val="TAL"/>
            </w:pPr>
            <w:r w:rsidRPr="00500E12">
              <w:t>Measured UE output power test point 2</w:t>
            </w:r>
          </w:p>
        </w:tc>
        <w:tc>
          <w:tcPr>
            <w:tcW w:w="2542" w:type="dxa"/>
            <w:vAlign w:val="center"/>
          </w:tcPr>
          <w:p w14:paraId="31AF635B" w14:textId="77777777" w:rsidR="00620F43" w:rsidRPr="00500E12" w:rsidRDefault="00620F43" w:rsidP="005516C5">
            <w:pPr>
              <w:pStyle w:val="TAC"/>
            </w:pPr>
            <w:r w:rsidRPr="00500E12">
              <w:t>10 dBm ± (6+TT)</w:t>
            </w:r>
          </w:p>
        </w:tc>
        <w:tc>
          <w:tcPr>
            <w:tcW w:w="2451" w:type="dxa"/>
            <w:vAlign w:val="center"/>
          </w:tcPr>
          <w:p w14:paraId="3083783F" w14:textId="77777777" w:rsidR="00620F43" w:rsidRPr="00500E12" w:rsidRDefault="00620F43" w:rsidP="005516C5">
            <w:pPr>
              <w:pStyle w:val="TAC"/>
            </w:pPr>
            <w:r w:rsidRPr="00500E12">
              <w:t xml:space="preserve">10 dBm± (6+TT) </w:t>
            </w:r>
          </w:p>
        </w:tc>
      </w:tr>
      <w:tr w:rsidR="00620F43" w:rsidRPr="00500E12" w14:paraId="63B0113F" w14:textId="77777777" w:rsidTr="005516C5">
        <w:trPr>
          <w:jc w:val="center"/>
        </w:trPr>
        <w:tc>
          <w:tcPr>
            <w:tcW w:w="2178" w:type="dxa"/>
            <w:vAlign w:val="center"/>
          </w:tcPr>
          <w:p w14:paraId="6C29581E" w14:textId="77777777" w:rsidR="00620F43" w:rsidRPr="00500E12" w:rsidRDefault="00620F43" w:rsidP="005516C5">
            <w:pPr>
              <w:pStyle w:val="TAL"/>
            </w:pPr>
            <w:r w:rsidRPr="00500E12">
              <w:t>Measured UE output power test point 3</w:t>
            </w:r>
          </w:p>
        </w:tc>
        <w:tc>
          <w:tcPr>
            <w:tcW w:w="2542" w:type="dxa"/>
            <w:vAlign w:val="center"/>
          </w:tcPr>
          <w:p w14:paraId="09265ADB" w14:textId="77777777" w:rsidR="00620F43" w:rsidRPr="00500E12" w:rsidRDefault="00620F43" w:rsidP="005516C5">
            <w:pPr>
              <w:pStyle w:val="TAC"/>
            </w:pPr>
            <w:r w:rsidRPr="00500E12">
              <w:t>15 dBm ± (5+TT)</w:t>
            </w:r>
          </w:p>
        </w:tc>
        <w:tc>
          <w:tcPr>
            <w:tcW w:w="2451" w:type="dxa"/>
            <w:vAlign w:val="center"/>
          </w:tcPr>
          <w:p w14:paraId="1F784306" w14:textId="77777777" w:rsidR="00620F43" w:rsidRPr="00500E12" w:rsidRDefault="00620F43" w:rsidP="005516C5">
            <w:pPr>
              <w:pStyle w:val="TAC"/>
            </w:pPr>
            <w:r w:rsidRPr="00500E12">
              <w:t>15 dBm± (5+TT) +5+TT/-5.2-TT</w:t>
            </w:r>
          </w:p>
        </w:tc>
      </w:tr>
      <w:tr w:rsidR="00620F43" w:rsidRPr="00500E12" w14:paraId="3919555E" w14:textId="77777777" w:rsidTr="005516C5">
        <w:trPr>
          <w:jc w:val="center"/>
        </w:trPr>
        <w:tc>
          <w:tcPr>
            <w:tcW w:w="2178" w:type="dxa"/>
            <w:vAlign w:val="center"/>
          </w:tcPr>
          <w:p w14:paraId="74929672" w14:textId="77777777" w:rsidR="00620F43" w:rsidRPr="00500E12" w:rsidRDefault="00620F43" w:rsidP="005516C5">
            <w:pPr>
              <w:pStyle w:val="TAL"/>
            </w:pPr>
            <w:r w:rsidRPr="00500E12">
              <w:t>Measured UE output power test point 4</w:t>
            </w:r>
          </w:p>
        </w:tc>
        <w:tc>
          <w:tcPr>
            <w:tcW w:w="2542" w:type="dxa"/>
            <w:vAlign w:val="center"/>
          </w:tcPr>
          <w:p w14:paraId="36A27738" w14:textId="77777777" w:rsidR="00620F43" w:rsidRPr="00500E12" w:rsidRDefault="00620F43" w:rsidP="005516C5">
            <w:pPr>
              <w:pStyle w:val="TAC"/>
            </w:pPr>
            <w:r w:rsidRPr="00500E12">
              <w:t>Note 3</w:t>
            </w:r>
          </w:p>
        </w:tc>
        <w:tc>
          <w:tcPr>
            <w:tcW w:w="2451" w:type="dxa"/>
            <w:vAlign w:val="center"/>
          </w:tcPr>
          <w:p w14:paraId="11C47717" w14:textId="77777777" w:rsidR="00620F43" w:rsidRPr="00500E12" w:rsidRDefault="00620F43" w:rsidP="005516C5">
            <w:pPr>
              <w:pStyle w:val="TAC"/>
            </w:pPr>
            <w:r w:rsidRPr="00500E12">
              <w:t>Note 4</w:t>
            </w:r>
          </w:p>
        </w:tc>
      </w:tr>
      <w:tr w:rsidR="00620F43" w:rsidRPr="00500E12" w14:paraId="7D9F0982" w14:textId="77777777" w:rsidTr="005516C5">
        <w:trPr>
          <w:jc w:val="center"/>
        </w:trPr>
        <w:tc>
          <w:tcPr>
            <w:tcW w:w="0" w:type="auto"/>
            <w:gridSpan w:val="3"/>
            <w:vAlign w:val="center"/>
          </w:tcPr>
          <w:p w14:paraId="1BECD0D7" w14:textId="77777777" w:rsidR="00620F43" w:rsidRPr="00500E12" w:rsidRDefault="00620F43" w:rsidP="005516C5">
            <w:pPr>
              <w:pStyle w:val="TAN"/>
            </w:pPr>
            <w:r w:rsidRPr="00500E12">
              <w:t>Note 1:</w:t>
            </w:r>
            <w:r w:rsidRPr="00500E12">
              <w:tab/>
              <w:t>TT for each frequency and channel bandwidth is specified in Table 6.2.4.5-2.</w:t>
            </w:r>
          </w:p>
          <w:p w14:paraId="67148BD7" w14:textId="77777777" w:rsidR="00620F43" w:rsidRPr="00500E12" w:rsidRDefault="00620F43" w:rsidP="005516C5">
            <w:pPr>
              <w:pStyle w:val="TAN"/>
              <w:rPr>
                <w:rFonts w:eastAsia="宋体"/>
                <w:lang w:eastAsia="zh-CN"/>
              </w:rPr>
            </w:pPr>
            <w:r w:rsidRPr="00500E12">
              <w:t>Note 2:</w:t>
            </w:r>
            <w:r w:rsidRPr="00500E12">
              <w:tab/>
              <w:t>Power class 3 is default power class unless otherwise stated.</w:t>
            </w:r>
          </w:p>
          <w:p w14:paraId="1A4598BD" w14:textId="77777777" w:rsidR="00620F43" w:rsidRPr="00500E12" w:rsidRDefault="00620F43" w:rsidP="005516C5">
            <w:pPr>
              <w:pStyle w:val="TAN"/>
              <w:rPr>
                <w:rFonts w:eastAsia="PMingLiU"/>
                <w:lang w:eastAsia="x-none"/>
              </w:rPr>
            </w:pPr>
            <w:r w:rsidRPr="00500E12">
              <w:t xml:space="preserve">Note </w:t>
            </w:r>
            <w:r w:rsidRPr="00500E12">
              <w:rPr>
                <w:rFonts w:eastAsia="PMingLiU"/>
                <w:lang w:eastAsia="x-none"/>
              </w:rPr>
              <w:t>3</w:t>
            </w:r>
            <w:r w:rsidRPr="00500E12">
              <w:t>:</w:t>
            </w:r>
            <w:r w:rsidRPr="00500E12">
              <w:tab/>
              <w:t>The maximum output power shall be within the range in Table 6.2.4.5-1a.</w:t>
            </w:r>
          </w:p>
          <w:p w14:paraId="7B015822" w14:textId="77777777" w:rsidR="00620F43" w:rsidRPr="00500E12" w:rsidRDefault="00620F43" w:rsidP="005516C5">
            <w:pPr>
              <w:pStyle w:val="TAN"/>
              <w:rPr>
                <w:rFonts w:eastAsia="宋体"/>
                <w:b/>
                <w:lang w:eastAsia="zh-CN"/>
              </w:rPr>
            </w:pPr>
            <w:r w:rsidRPr="00500E12">
              <w:t xml:space="preserve">Note </w:t>
            </w:r>
            <w:r w:rsidRPr="00500E12">
              <w:rPr>
                <w:rFonts w:eastAsia="PMingLiU"/>
                <w:lang w:eastAsia="x-none"/>
              </w:rPr>
              <w:t>4</w:t>
            </w:r>
            <w:r w:rsidRPr="00500E12">
              <w:t>:</w:t>
            </w:r>
            <w:r w:rsidRPr="00500E12">
              <w:tab/>
              <w:t>The maximum output power shall be within the range in Table 6.2.4.5-1b.</w:t>
            </w:r>
          </w:p>
        </w:tc>
      </w:tr>
    </w:tbl>
    <w:p w14:paraId="593CB57D" w14:textId="77777777" w:rsidR="00620F43" w:rsidRPr="00500E12" w:rsidRDefault="00620F43" w:rsidP="00620F43"/>
    <w:p w14:paraId="090B6098" w14:textId="77777777" w:rsidR="00620F43" w:rsidRPr="00500E12" w:rsidRDefault="00620F43" w:rsidP="00620F43">
      <w:pPr>
        <w:pStyle w:val="TH"/>
      </w:pPr>
      <w:r w:rsidRPr="00500E12">
        <w:lastRenderedPageBreak/>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620F43" w:rsidRPr="00500E12" w14:paraId="0CFD91D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4855514" w14:textId="77777777" w:rsidR="00620F43" w:rsidRPr="00500E12" w:rsidRDefault="00620F43" w:rsidP="005516C5">
            <w:pPr>
              <w:pStyle w:val="TAH"/>
            </w:pPr>
            <w:r w:rsidRPr="00500E12">
              <w:t>NR</w:t>
            </w:r>
          </w:p>
          <w:p w14:paraId="5A1D9A09" w14:textId="77777777" w:rsidR="00620F43" w:rsidRPr="00500E12" w:rsidRDefault="00620F43" w:rsidP="005516C5">
            <w:pPr>
              <w:pStyle w:val="TAH"/>
            </w:pPr>
            <w:r w:rsidRPr="00500E12">
              <w:t>band</w:t>
            </w:r>
          </w:p>
        </w:tc>
        <w:tc>
          <w:tcPr>
            <w:tcW w:w="6143" w:type="dxa"/>
            <w:tcBorders>
              <w:top w:val="single" w:sz="4" w:space="0" w:color="auto"/>
              <w:left w:val="single" w:sz="4" w:space="0" w:color="auto"/>
              <w:bottom w:val="single" w:sz="4" w:space="0" w:color="auto"/>
              <w:right w:val="single" w:sz="4" w:space="0" w:color="auto"/>
            </w:tcBorders>
            <w:hideMark/>
          </w:tcPr>
          <w:p w14:paraId="3CAB26D5" w14:textId="77777777" w:rsidR="00620F43" w:rsidRPr="00500E12" w:rsidRDefault="00620F43" w:rsidP="005516C5">
            <w:pPr>
              <w:pStyle w:val="TAH"/>
            </w:pPr>
            <w:r w:rsidRPr="00500E12">
              <w:t>Tolerance (dB)</w:t>
            </w:r>
          </w:p>
        </w:tc>
      </w:tr>
      <w:tr w:rsidR="00620F43" w:rsidRPr="00500E12" w14:paraId="6DEF381E"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D1DF57" w14:textId="77777777" w:rsidR="00620F43" w:rsidRPr="00500E12" w:rsidRDefault="00620F43" w:rsidP="005516C5">
            <w:pPr>
              <w:pStyle w:val="TAC"/>
            </w:pPr>
            <w:r w:rsidRPr="00500E12">
              <w:t>n1</w:t>
            </w:r>
          </w:p>
        </w:tc>
        <w:tc>
          <w:tcPr>
            <w:tcW w:w="6143" w:type="dxa"/>
            <w:tcBorders>
              <w:top w:val="single" w:sz="4" w:space="0" w:color="auto"/>
              <w:left w:val="single" w:sz="4" w:space="0" w:color="auto"/>
              <w:bottom w:val="single" w:sz="4" w:space="0" w:color="auto"/>
              <w:right w:val="single" w:sz="4" w:space="0" w:color="auto"/>
            </w:tcBorders>
          </w:tcPr>
          <w:p w14:paraId="6C7209CF" w14:textId="77777777" w:rsidR="00620F43" w:rsidRPr="00500E12" w:rsidRDefault="00620F43" w:rsidP="005516C5">
            <w:pPr>
              <w:pStyle w:val="TAC"/>
            </w:pPr>
            <w:r w:rsidRPr="00500E12">
              <w:t>20 dBm ±(2.5+TT)</w:t>
            </w:r>
          </w:p>
        </w:tc>
      </w:tr>
      <w:tr w:rsidR="00620F43" w:rsidRPr="00500E12" w14:paraId="5E6BFFE6"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48C2B9" w14:textId="77777777" w:rsidR="00620F43" w:rsidRPr="00500E12" w:rsidRDefault="00620F43" w:rsidP="005516C5">
            <w:pPr>
              <w:pStyle w:val="TAC"/>
            </w:pPr>
            <w:r w:rsidRPr="00500E12">
              <w:t>n2</w:t>
            </w:r>
          </w:p>
        </w:tc>
        <w:tc>
          <w:tcPr>
            <w:tcW w:w="6143" w:type="dxa"/>
            <w:tcBorders>
              <w:top w:val="single" w:sz="4" w:space="0" w:color="auto"/>
              <w:left w:val="single" w:sz="4" w:space="0" w:color="auto"/>
              <w:bottom w:val="single" w:sz="4" w:space="0" w:color="auto"/>
              <w:right w:val="single" w:sz="4" w:space="0" w:color="auto"/>
            </w:tcBorders>
          </w:tcPr>
          <w:p w14:paraId="3B62F55F" w14:textId="77777777" w:rsidR="00620F43" w:rsidRPr="00500E12" w:rsidRDefault="00620F43" w:rsidP="005516C5">
            <w:pPr>
              <w:pStyle w:val="TAC"/>
            </w:pPr>
            <w:r w:rsidRPr="00500E12">
              <w:t>20 dBm</w:t>
            </w:r>
            <w:r w:rsidRPr="00500E12">
              <w:rPr>
                <w:rFonts w:eastAsia="宋体"/>
                <w:lang w:eastAsia="zh-CN"/>
              </w:rPr>
              <w:t xml:space="preserve"> </w:t>
            </w:r>
            <w:r w:rsidRPr="00500E12">
              <w:t>±(2.5+TT)</w:t>
            </w:r>
          </w:p>
        </w:tc>
      </w:tr>
      <w:tr w:rsidR="00620F43" w:rsidRPr="00500E12" w14:paraId="0F67F0E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7044F1D8" w14:textId="77777777" w:rsidR="00620F43" w:rsidRPr="00500E12" w:rsidRDefault="00620F43" w:rsidP="005516C5">
            <w:pPr>
              <w:pStyle w:val="TAC"/>
            </w:pPr>
            <w:r w:rsidRPr="00500E12">
              <w:t>n3</w:t>
            </w:r>
          </w:p>
        </w:tc>
        <w:tc>
          <w:tcPr>
            <w:tcW w:w="6143" w:type="dxa"/>
            <w:tcBorders>
              <w:top w:val="single" w:sz="4" w:space="0" w:color="auto"/>
              <w:left w:val="single" w:sz="4" w:space="0" w:color="auto"/>
              <w:bottom w:val="single" w:sz="4" w:space="0" w:color="auto"/>
              <w:right w:val="single" w:sz="4" w:space="0" w:color="auto"/>
            </w:tcBorders>
          </w:tcPr>
          <w:p w14:paraId="1FFEDCC3" w14:textId="77777777" w:rsidR="00620F43" w:rsidRPr="00500E12" w:rsidRDefault="00620F43" w:rsidP="005516C5">
            <w:pPr>
              <w:pStyle w:val="TAC"/>
            </w:pPr>
            <w:r w:rsidRPr="00500E12">
              <w:t>20 dBm</w:t>
            </w:r>
            <w:r w:rsidRPr="00500E12">
              <w:rPr>
                <w:rFonts w:eastAsia="宋体"/>
                <w:lang w:eastAsia="zh-CN"/>
              </w:rPr>
              <w:t xml:space="preserve"> </w:t>
            </w:r>
            <w:r w:rsidRPr="00500E12">
              <w:t>±(2.5+TT)</w:t>
            </w:r>
          </w:p>
        </w:tc>
      </w:tr>
      <w:tr w:rsidR="00620F43" w:rsidRPr="00500E12" w14:paraId="14BD7FB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219142AE" w14:textId="77777777" w:rsidR="00620F43" w:rsidRPr="00500E12" w:rsidRDefault="00620F43" w:rsidP="005516C5">
            <w:pPr>
              <w:pStyle w:val="TAC"/>
            </w:pPr>
            <w:r w:rsidRPr="00500E12">
              <w:t>n5</w:t>
            </w:r>
          </w:p>
        </w:tc>
        <w:tc>
          <w:tcPr>
            <w:tcW w:w="6143" w:type="dxa"/>
            <w:tcBorders>
              <w:top w:val="single" w:sz="4" w:space="0" w:color="auto"/>
              <w:left w:val="single" w:sz="4" w:space="0" w:color="auto"/>
              <w:bottom w:val="single" w:sz="4" w:space="0" w:color="auto"/>
              <w:right w:val="single" w:sz="4" w:space="0" w:color="auto"/>
            </w:tcBorders>
          </w:tcPr>
          <w:p w14:paraId="5CB7DD9C" w14:textId="6AEB14D0" w:rsidR="00620F43" w:rsidRPr="00500E12" w:rsidRDefault="00620F43" w:rsidP="00D01C90">
            <w:pPr>
              <w:pStyle w:val="TAC"/>
            </w:pPr>
            <w:r w:rsidRPr="00500E12">
              <w:t>20 dBm</w:t>
            </w:r>
            <w:r w:rsidRPr="00500E12">
              <w:rPr>
                <w:rFonts w:eastAsia="宋体"/>
                <w:lang w:eastAsia="zh-CN"/>
              </w:rPr>
              <w:t xml:space="preserve"> </w:t>
            </w:r>
            <w:del w:id="145" w:author="ZTE-Ma Zhifeng" w:date="2023-08-24T17:20:00Z">
              <w:r w:rsidRPr="00500E12" w:rsidDel="00AA02AE">
                <w:rPr>
                  <w:lang w:eastAsia="zh-CN"/>
                </w:rPr>
                <w:delText>(</w:delText>
              </w:r>
            </w:del>
            <w:r w:rsidRPr="00500E12">
              <w:t>±</w:t>
            </w:r>
            <w:ins w:id="146" w:author="ZTE-Ma Zhifeng" w:date="2023-08-24T17:20:00Z">
              <w:r w:rsidR="00AA02AE">
                <w:t>(</w:t>
              </w:r>
            </w:ins>
            <w:r w:rsidRPr="00500E12">
              <w:t>2.5</w:t>
            </w:r>
            <w:del w:id="147" w:author="ZTE-Ma Zhifeng" w:date="2023-08-07T16:59:00Z">
              <w:r w:rsidRPr="00500E12" w:rsidDel="00D01C90">
                <w:delText>±</w:delText>
              </w:r>
            </w:del>
            <w:ins w:id="148" w:author="ZTE-Ma Zhifeng" w:date="2023-08-07T16:59:00Z">
              <w:r w:rsidR="00D01C90">
                <w:t>+</w:t>
              </w:r>
            </w:ins>
            <w:r w:rsidRPr="00500E12">
              <w:t>TT)</w:t>
            </w:r>
          </w:p>
        </w:tc>
      </w:tr>
      <w:tr w:rsidR="00620F43" w:rsidRPr="00500E12" w14:paraId="2D642AD2"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44D870DB" w14:textId="77777777" w:rsidR="00620F43" w:rsidRPr="00500E12" w:rsidRDefault="00620F43" w:rsidP="005516C5">
            <w:pPr>
              <w:pStyle w:val="TAC"/>
            </w:pPr>
            <w:r w:rsidRPr="00500E12">
              <w:t>n7</w:t>
            </w:r>
          </w:p>
        </w:tc>
        <w:tc>
          <w:tcPr>
            <w:tcW w:w="6143" w:type="dxa"/>
            <w:tcBorders>
              <w:top w:val="single" w:sz="4" w:space="0" w:color="auto"/>
              <w:left w:val="single" w:sz="4" w:space="0" w:color="auto"/>
              <w:bottom w:val="single" w:sz="4" w:space="0" w:color="auto"/>
              <w:right w:val="single" w:sz="4" w:space="0" w:color="auto"/>
            </w:tcBorders>
          </w:tcPr>
          <w:p w14:paraId="3E6E6D4E" w14:textId="77777777" w:rsidR="00620F43" w:rsidRPr="00500E12" w:rsidRDefault="00620F43" w:rsidP="005516C5">
            <w:pPr>
              <w:pStyle w:val="TAC"/>
            </w:pPr>
            <w:r w:rsidRPr="00500E12">
              <w:t>20 dBm</w:t>
            </w:r>
            <w:r w:rsidRPr="00500E12">
              <w:rPr>
                <w:rFonts w:eastAsia="宋体"/>
                <w:lang w:eastAsia="zh-CN"/>
              </w:rPr>
              <w:t xml:space="preserve"> </w:t>
            </w:r>
            <w:r w:rsidRPr="00500E12">
              <w:t>±(2.5+TT)</w:t>
            </w:r>
          </w:p>
        </w:tc>
      </w:tr>
      <w:tr w:rsidR="00620F43" w:rsidRPr="00500E12" w14:paraId="5F1C083C"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CB79D3" w14:textId="77777777" w:rsidR="00620F43" w:rsidRPr="00500E12" w:rsidRDefault="00620F43" w:rsidP="005516C5">
            <w:pPr>
              <w:pStyle w:val="TAC"/>
            </w:pPr>
            <w:r w:rsidRPr="00500E12">
              <w:t>n8</w:t>
            </w:r>
          </w:p>
        </w:tc>
        <w:tc>
          <w:tcPr>
            <w:tcW w:w="6143" w:type="dxa"/>
            <w:tcBorders>
              <w:top w:val="single" w:sz="4" w:space="0" w:color="auto"/>
              <w:left w:val="single" w:sz="4" w:space="0" w:color="auto"/>
              <w:bottom w:val="single" w:sz="4" w:space="0" w:color="auto"/>
              <w:right w:val="single" w:sz="4" w:space="0" w:color="auto"/>
            </w:tcBorders>
          </w:tcPr>
          <w:p w14:paraId="770D950D" w14:textId="77777777" w:rsidR="00620F43" w:rsidRPr="00500E12" w:rsidRDefault="00620F43" w:rsidP="005516C5">
            <w:pPr>
              <w:pStyle w:val="TAC"/>
            </w:pPr>
            <w:r w:rsidRPr="00500E12">
              <w:t>20 dBm</w:t>
            </w:r>
            <w:r w:rsidRPr="00500E12">
              <w:rPr>
                <w:rFonts w:eastAsia="宋体"/>
                <w:lang w:eastAsia="zh-CN"/>
              </w:rPr>
              <w:t xml:space="preserve"> </w:t>
            </w:r>
            <w:r w:rsidRPr="00500E12">
              <w:t>±(2.5+TT)</w:t>
            </w:r>
          </w:p>
        </w:tc>
      </w:tr>
      <w:tr w:rsidR="00620F43" w:rsidRPr="00500E12" w14:paraId="1567517E"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74D105" w14:textId="77777777" w:rsidR="00620F43" w:rsidRPr="00500E12" w:rsidRDefault="00620F43" w:rsidP="005516C5">
            <w:pPr>
              <w:pStyle w:val="TAC"/>
            </w:pPr>
            <w:r w:rsidRPr="00500E12">
              <w:t>n12</w:t>
            </w:r>
          </w:p>
        </w:tc>
        <w:tc>
          <w:tcPr>
            <w:tcW w:w="6143" w:type="dxa"/>
            <w:tcBorders>
              <w:top w:val="single" w:sz="4" w:space="0" w:color="auto"/>
              <w:left w:val="single" w:sz="4" w:space="0" w:color="auto"/>
              <w:bottom w:val="single" w:sz="4" w:space="0" w:color="auto"/>
              <w:right w:val="single" w:sz="4" w:space="0" w:color="auto"/>
            </w:tcBorders>
          </w:tcPr>
          <w:p w14:paraId="098383E3" w14:textId="77777777" w:rsidR="00620F43" w:rsidRPr="00500E12" w:rsidRDefault="00620F43" w:rsidP="005516C5">
            <w:pPr>
              <w:pStyle w:val="TAC"/>
            </w:pPr>
            <w:r w:rsidRPr="00500E12">
              <w:t>20 dBm</w:t>
            </w:r>
            <w:r w:rsidRPr="00500E12">
              <w:rPr>
                <w:rFonts w:eastAsia="宋体"/>
                <w:lang w:eastAsia="zh-CN"/>
              </w:rPr>
              <w:t xml:space="preserve"> </w:t>
            </w:r>
            <w:r w:rsidRPr="00500E12">
              <w:t>±(2.5+TT)</w:t>
            </w:r>
          </w:p>
        </w:tc>
      </w:tr>
      <w:tr w:rsidR="00620F43" w:rsidRPr="00500E12" w14:paraId="43A3B534"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AE00D4" w14:textId="77777777" w:rsidR="00620F43" w:rsidRPr="00500E12" w:rsidRDefault="00620F43" w:rsidP="005516C5">
            <w:pPr>
              <w:pStyle w:val="TAC"/>
            </w:pPr>
            <w:r w:rsidRPr="00500E12">
              <w:t>n14</w:t>
            </w:r>
          </w:p>
        </w:tc>
        <w:tc>
          <w:tcPr>
            <w:tcW w:w="6143" w:type="dxa"/>
            <w:tcBorders>
              <w:top w:val="single" w:sz="4" w:space="0" w:color="auto"/>
              <w:left w:val="single" w:sz="4" w:space="0" w:color="auto"/>
              <w:bottom w:val="single" w:sz="4" w:space="0" w:color="auto"/>
              <w:right w:val="single" w:sz="4" w:space="0" w:color="auto"/>
            </w:tcBorders>
          </w:tcPr>
          <w:p w14:paraId="29628561" w14:textId="77777777" w:rsidR="00620F43" w:rsidRPr="00500E12" w:rsidRDefault="00620F43" w:rsidP="005516C5">
            <w:pPr>
              <w:pStyle w:val="TAC"/>
            </w:pPr>
            <w:r w:rsidRPr="00500E12">
              <w:t>20 dBm ±(2.5+TT)</w:t>
            </w:r>
          </w:p>
        </w:tc>
      </w:tr>
      <w:tr w:rsidR="00620F43" w:rsidRPr="00500E12" w14:paraId="1B041309"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7A6B52FF" w14:textId="77777777" w:rsidR="00620F43" w:rsidRPr="00500E12" w:rsidRDefault="00620F43" w:rsidP="005516C5">
            <w:pPr>
              <w:pStyle w:val="TAC"/>
            </w:pPr>
            <w:r w:rsidRPr="00500E12">
              <w:t>n20</w:t>
            </w:r>
          </w:p>
        </w:tc>
        <w:tc>
          <w:tcPr>
            <w:tcW w:w="6143" w:type="dxa"/>
            <w:tcBorders>
              <w:top w:val="single" w:sz="4" w:space="0" w:color="auto"/>
              <w:left w:val="single" w:sz="4" w:space="0" w:color="auto"/>
              <w:bottom w:val="single" w:sz="4" w:space="0" w:color="auto"/>
              <w:right w:val="single" w:sz="4" w:space="0" w:color="auto"/>
            </w:tcBorders>
          </w:tcPr>
          <w:p w14:paraId="025BE8F1" w14:textId="77777777" w:rsidR="00620F43" w:rsidRPr="00500E12" w:rsidRDefault="00620F43" w:rsidP="005516C5">
            <w:pPr>
              <w:pStyle w:val="TAC"/>
            </w:pPr>
            <w:r w:rsidRPr="00500E12">
              <w:t>20 dBm</w:t>
            </w:r>
            <w:r w:rsidRPr="00500E12">
              <w:rPr>
                <w:rFonts w:eastAsia="宋体"/>
                <w:lang w:eastAsia="zh-CN"/>
              </w:rPr>
              <w:t xml:space="preserve"> </w:t>
            </w:r>
            <w:r w:rsidRPr="00500E12">
              <w:t>±(2.5+TT)</w:t>
            </w:r>
          </w:p>
        </w:tc>
      </w:tr>
      <w:tr w:rsidR="00620F43" w:rsidRPr="00500E12" w14:paraId="012D98D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5AFD91" w14:textId="77777777" w:rsidR="00620F43" w:rsidRPr="00500E12" w:rsidRDefault="00620F43" w:rsidP="005516C5">
            <w:pPr>
              <w:pStyle w:val="TAC"/>
              <w:rPr>
                <w:lang w:eastAsia="zh-CN"/>
              </w:rPr>
            </w:pPr>
            <w:r w:rsidRPr="00500E12">
              <w:t>n24</w:t>
            </w:r>
          </w:p>
        </w:tc>
        <w:tc>
          <w:tcPr>
            <w:tcW w:w="6143" w:type="dxa"/>
            <w:tcBorders>
              <w:top w:val="single" w:sz="4" w:space="0" w:color="auto"/>
              <w:left w:val="single" w:sz="4" w:space="0" w:color="auto"/>
              <w:bottom w:val="single" w:sz="4" w:space="0" w:color="auto"/>
              <w:right w:val="single" w:sz="4" w:space="0" w:color="auto"/>
            </w:tcBorders>
          </w:tcPr>
          <w:p w14:paraId="6BBE5E1E" w14:textId="77777777" w:rsidR="00620F43" w:rsidRPr="00500E12" w:rsidRDefault="00620F43" w:rsidP="005516C5">
            <w:pPr>
              <w:pStyle w:val="TAC"/>
            </w:pPr>
            <w:r w:rsidRPr="00500E12">
              <w:t>20 dBm + 2.5+TT/-3-TT</w:t>
            </w:r>
          </w:p>
        </w:tc>
      </w:tr>
      <w:tr w:rsidR="00620F43" w:rsidRPr="00500E12" w14:paraId="22DED936"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4C3D67" w14:textId="77777777" w:rsidR="00620F43" w:rsidRPr="00500E12" w:rsidRDefault="00620F43" w:rsidP="005516C5">
            <w:pPr>
              <w:pStyle w:val="TAC"/>
            </w:pPr>
            <w:r w:rsidRPr="00500E12">
              <w:t>n25</w:t>
            </w:r>
          </w:p>
        </w:tc>
        <w:tc>
          <w:tcPr>
            <w:tcW w:w="6143" w:type="dxa"/>
            <w:tcBorders>
              <w:top w:val="single" w:sz="4" w:space="0" w:color="auto"/>
              <w:left w:val="single" w:sz="4" w:space="0" w:color="auto"/>
              <w:bottom w:val="single" w:sz="4" w:space="0" w:color="auto"/>
              <w:right w:val="single" w:sz="4" w:space="0" w:color="auto"/>
            </w:tcBorders>
          </w:tcPr>
          <w:p w14:paraId="00DC6A18" w14:textId="77777777" w:rsidR="00620F43" w:rsidRPr="00500E12" w:rsidRDefault="00620F43" w:rsidP="005516C5">
            <w:pPr>
              <w:pStyle w:val="TAC"/>
            </w:pPr>
            <w:r w:rsidRPr="00500E12">
              <w:t>20 dBm ±(2.5+TT)</w:t>
            </w:r>
          </w:p>
        </w:tc>
      </w:tr>
      <w:tr w:rsidR="00620F43" w:rsidRPr="00500E12" w14:paraId="475F9C7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3FB2D3" w14:textId="77777777" w:rsidR="00620F43" w:rsidRPr="00500E12" w:rsidRDefault="00620F43" w:rsidP="005516C5">
            <w:pPr>
              <w:pStyle w:val="TAC"/>
            </w:pPr>
            <w:r w:rsidRPr="00500E12">
              <w:t>n26</w:t>
            </w:r>
          </w:p>
        </w:tc>
        <w:tc>
          <w:tcPr>
            <w:tcW w:w="6143" w:type="dxa"/>
            <w:tcBorders>
              <w:top w:val="single" w:sz="4" w:space="0" w:color="auto"/>
              <w:left w:val="single" w:sz="4" w:space="0" w:color="auto"/>
              <w:bottom w:val="single" w:sz="4" w:space="0" w:color="auto"/>
              <w:right w:val="single" w:sz="4" w:space="0" w:color="auto"/>
            </w:tcBorders>
          </w:tcPr>
          <w:p w14:paraId="58BC358F" w14:textId="77777777" w:rsidR="00620F43" w:rsidRPr="00500E12" w:rsidRDefault="00620F43" w:rsidP="005516C5">
            <w:pPr>
              <w:pStyle w:val="TAC"/>
            </w:pPr>
            <w:r w:rsidRPr="00500E12">
              <w:t>20 dBm ±(2.5</w:t>
            </w:r>
            <w:r w:rsidRPr="00500E12">
              <w:rPr>
                <w:vertAlign w:val="superscript"/>
              </w:rPr>
              <w:t>1</w:t>
            </w:r>
            <w:r w:rsidRPr="00500E12">
              <w:t>+TT)</w:t>
            </w:r>
          </w:p>
        </w:tc>
      </w:tr>
      <w:tr w:rsidR="00620F43" w:rsidRPr="00500E12" w14:paraId="77CD1CD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3A037D0B" w14:textId="77777777" w:rsidR="00620F43" w:rsidRPr="00500E12" w:rsidRDefault="00620F43" w:rsidP="005516C5">
            <w:pPr>
              <w:pStyle w:val="TAC"/>
            </w:pPr>
            <w:r w:rsidRPr="00500E12">
              <w:t>n28</w:t>
            </w:r>
          </w:p>
        </w:tc>
        <w:tc>
          <w:tcPr>
            <w:tcW w:w="6143" w:type="dxa"/>
            <w:tcBorders>
              <w:top w:val="single" w:sz="4" w:space="0" w:color="auto"/>
              <w:left w:val="single" w:sz="4" w:space="0" w:color="auto"/>
              <w:bottom w:val="single" w:sz="4" w:space="0" w:color="auto"/>
              <w:right w:val="single" w:sz="4" w:space="0" w:color="auto"/>
            </w:tcBorders>
          </w:tcPr>
          <w:p w14:paraId="32E0DEB9" w14:textId="77777777" w:rsidR="00620F43" w:rsidRPr="00500E12" w:rsidRDefault="00620F43" w:rsidP="005516C5">
            <w:pPr>
              <w:pStyle w:val="TAC"/>
            </w:pPr>
            <w:r w:rsidRPr="00500E12">
              <w:t>20 dBm ±(2.5+TT)</w:t>
            </w:r>
          </w:p>
        </w:tc>
      </w:tr>
      <w:tr w:rsidR="00620F43" w:rsidRPr="00500E12" w14:paraId="3E94AC56"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12D983A9" w14:textId="77777777" w:rsidR="00620F43" w:rsidRPr="00500E12" w:rsidRDefault="00620F43" w:rsidP="005516C5">
            <w:pPr>
              <w:pStyle w:val="TAC"/>
            </w:pPr>
            <w:r w:rsidRPr="00500E12">
              <w:t>n30</w:t>
            </w:r>
          </w:p>
        </w:tc>
        <w:tc>
          <w:tcPr>
            <w:tcW w:w="6143" w:type="dxa"/>
            <w:tcBorders>
              <w:top w:val="single" w:sz="4" w:space="0" w:color="auto"/>
              <w:left w:val="single" w:sz="4" w:space="0" w:color="auto"/>
              <w:bottom w:val="single" w:sz="4" w:space="0" w:color="auto"/>
              <w:right w:val="single" w:sz="4" w:space="0" w:color="auto"/>
            </w:tcBorders>
          </w:tcPr>
          <w:p w14:paraId="3D9CAC8F" w14:textId="77777777" w:rsidR="00620F43" w:rsidRPr="00500E12" w:rsidRDefault="00620F43" w:rsidP="005516C5">
            <w:pPr>
              <w:pStyle w:val="TAC"/>
            </w:pPr>
            <w:r w:rsidRPr="00500E12">
              <w:t>20 dBm ±(2.5+TT)</w:t>
            </w:r>
          </w:p>
        </w:tc>
      </w:tr>
      <w:tr w:rsidR="00620F43" w:rsidRPr="00500E12" w14:paraId="173ACF1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A43688" w14:textId="77777777" w:rsidR="00620F43" w:rsidRPr="00500E12" w:rsidRDefault="00620F43" w:rsidP="005516C5">
            <w:pPr>
              <w:pStyle w:val="TAC"/>
            </w:pPr>
            <w:r w:rsidRPr="00500E12">
              <w:t>n34</w:t>
            </w:r>
          </w:p>
        </w:tc>
        <w:tc>
          <w:tcPr>
            <w:tcW w:w="6143" w:type="dxa"/>
            <w:tcBorders>
              <w:top w:val="single" w:sz="4" w:space="0" w:color="auto"/>
              <w:left w:val="single" w:sz="4" w:space="0" w:color="auto"/>
              <w:bottom w:val="single" w:sz="4" w:space="0" w:color="auto"/>
              <w:right w:val="single" w:sz="4" w:space="0" w:color="auto"/>
            </w:tcBorders>
          </w:tcPr>
          <w:p w14:paraId="7ECCF0B2" w14:textId="77777777" w:rsidR="00620F43" w:rsidRPr="00500E12" w:rsidRDefault="00620F43" w:rsidP="005516C5">
            <w:pPr>
              <w:pStyle w:val="TAC"/>
            </w:pPr>
            <w:r w:rsidRPr="00500E12">
              <w:t>20 dBm ±(2.5+TT)</w:t>
            </w:r>
          </w:p>
        </w:tc>
      </w:tr>
      <w:tr w:rsidR="00620F43" w:rsidRPr="00500E12" w14:paraId="4947C084"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46271A31" w14:textId="77777777" w:rsidR="00620F43" w:rsidRPr="00500E12" w:rsidRDefault="00620F43" w:rsidP="005516C5">
            <w:pPr>
              <w:pStyle w:val="TAC"/>
            </w:pPr>
            <w:r w:rsidRPr="00500E12">
              <w:t>n38</w:t>
            </w:r>
          </w:p>
        </w:tc>
        <w:tc>
          <w:tcPr>
            <w:tcW w:w="6143" w:type="dxa"/>
            <w:tcBorders>
              <w:top w:val="single" w:sz="4" w:space="0" w:color="auto"/>
              <w:left w:val="single" w:sz="4" w:space="0" w:color="auto"/>
              <w:bottom w:val="single" w:sz="4" w:space="0" w:color="auto"/>
              <w:right w:val="single" w:sz="4" w:space="0" w:color="auto"/>
            </w:tcBorders>
          </w:tcPr>
          <w:p w14:paraId="6524A12A" w14:textId="77777777" w:rsidR="00620F43" w:rsidRPr="00500E12" w:rsidRDefault="00620F43" w:rsidP="005516C5">
            <w:pPr>
              <w:pStyle w:val="TAC"/>
            </w:pPr>
            <w:r w:rsidRPr="00500E12">
              <w:t>20 dBm ±(2.5+TT)</w:t>
            </w:r>
          </w:p>
        </w:tc>
      </w:tr>
      <w:tr w:rsidR="00620F43" w:rsidRPr="00500E12" w14:paraId="3CD92069"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B1763F" w14:textId="77777777" w:rsidR="00620F43" w:rsidRPr="00500E12" w:rsidRDefault="00620F43" w:rsidP="005516C5">
            <w:pPr>
              <w:pStyle w:val="TAC"/>
            </w:pPr>
            <w:r w:rsidRPr="00500E12">
              <w:t>n39</w:t>
            </w:r>
          </w:p>
        </w:tc>
        <w:tc>
          <w:tcPr>
            <w:tcW w:w="6143" w:type="dxa"/>
            <w:tcBorders>
              <w:top w:val="single" w:sz="4" w:space="0" w:color="auto"/>
              <w:left w:val="single" w:sz="4" w:space="0" w:color="auto"/>
              <w:bottom w:val="single" w:sz="4" w:space="0" w:color="auto"/>
              <w:right w:val="single" w:sz="4" w:space="0" w:color="auto"/>
            </w:tcBorders>
          </w:tcPr>
          <w:p w14:paraId="1312371D" w14:textId="77777777" w:rsidR="00620F43" w:rsidRPr="00500E12" w:rsidRDefault="00620F43" w:rsidP="005516C5">
            <w:pPr>
              <w:pStyle w:val="TAC"/>
            </w:pPr>
            <w:r w:rsidRPr="00500E12">
              <w:t>20 dBm ±(2.5+TT)</w:t>
            </w:r>
          </w:p>
        </w:tc>
      </w:tr>
      <w:tr w:rsidR="00620F43" w:rsidRPr="00500E12" w14:paraId="5D6BEB6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BD43EB" w14:textId="77777777" w:rsidR="00620F43" w:rsidRPr="00500E12" w:rsidRDefault="00620F43" w:rsidP="005516C5">
            <w:pPr>
              <w:pStyle w:val="TAC"/>
            </w:pPr>
            <w:r w:rsidRPr="00500E12">
              <w:t>n40</w:t>
            </w:r>
          </w:p>
        </w:tc>
        <w:tc>
          <w:tcPr>
            <w:tcW w:w="6143" w:type="dxa"/>
            <w:tcBorders>
              <w:top w:val="single" w:sz="4" w:space="0" w:color="auto"/>
              <w:left w:val="single" w:sz="4" w:space="0" w:color="auto"/>
              <w:bottom w:val="single" w:sz="4" w:space="0" w:color="auto"/>
              <w:right w:val="single" w:sz="4" w:space="0" w:color="auto"/>
            </w:tcBorders>
          </w:tcPr>
          <w:p w14:paraId="27E37E2A" w14:textId="77777777" w:rsidR="00620F43" w:rsidRPr="00500E12" w:rsidRDefault="00620F43" w:rsidP="005516C5">
            <w:pPr>
              <w:pStyle w:val="TAC"/>
            </w:pPr>
            <w:r w:rsidRPr="00500E12">
              <w:t>20 dBm ±(2.5+TT)</w:t>
            </w:r>
          </w:p>
        </w:tc>
      </w:tr>
      <w:tr w:rsidR="00620F43" w:rsidRPr="00500E12" w14:paraId="77C09BE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326F3D" w14:textId="77777777" w:rsidR="00620F43" w:rsidRPr="00500E12" w:rsidRDefault="00620F43" w:rsidP="005516C5">
            <w:pPr>
              <w:pStyle w:val="TAC"/>
            </w:pPr>
            <w:r w:rsidRPr="00500E12">
              <w:t>n41</w:t>
            </w:r>
          </w:p>
        </w:tc>
        <w:tc>
          <w:tcPr>
            <w:tcW w:w="6143" w:type="dxa"/>
            <w:tcBorders>
              <w:top w:val="single" w:sz="4" w:space="0" w:color="auto"/>
              <w:left w:val="single" w:sz="4" w:space="0" w:color="auto"/>
              <w:bottom w:val="single" w:sz="4" w:space="0" w:color="auto"/>
              <w:right w:val="single" w:sz="4" w:space="0" w:color="auto"/>
            </w:tcBorders>
          </w:tcPr>
          <w:p w14:paraId="79E24010" w14:textId="77777777" w:rsidR="00620F43" w:rsidRPr="00500E12" w:rsidRDefault="00620F43" w:rsidP="005516C5">
            <w:pPr>
              <w:pStyle w:val="TAC"/>
            </w:pPr>
            <w:r w:rsidRPr="00500E12">
              <w:t>20 dBm</w:t>
            </w:r>
            <w:r w:rsidRPr="00500E12">
              <w:rPr>
                <w:rFonts w:eastAsia="宋体"/>
                <w:lang w:eastAsia="zh-CN"/>
              </w:rPr>
              <w:t xml:space="preserve"> </w:t>
            </w:r>
            <w:r w:rsidRPr="00500E12">
              <w:t>±(2.5+TT)</w:t>
            </w:r>
          </w:p>
        </w:tc>
      </w:tr>
      <w:tr w:rsidR="00620F43" w:rsidRPr="00500E12" w14:paraId="76B42E2C"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29AA96" w14:textId="77777777" w:rsidR="00620F43" w:rsidRPr="00500E12" w:rsidRDefault="00620F43" w:rsidP="005516C5">
            <w:pPr>
              <w:pStyle w:val="TAC"/>
            </w:pPr>
            <w:r w:rsidRPr="00500E12">
              <w:t>n50</w:t>
            </w:r>
          </w:p>
        </w:tc>
        <w:tc>
          <w:tcPr>
            <w:tcW w:w="6143" w:type="dxa"/>
            <w:tcBorders>
              <w:top w:val="single" w:sz="4" w:space="0" w:color="auto"/>
              <w:left w:val="single" w:sz="4" w:space="0" w:color="auto"/>
              <w:bottom w:val="single" w:sz="4" w:space="0" w:color="auto"/>
              <w:right w:val="single" w:sz="4" w:space="0" w:color="auto"/>
            </w:tcBorders>
          </w:tcPr>
          <w:p w14:paraId="608202D9" w14:textId="77777777" w:rsidR="00620F43" w:rsidRPr="00500E12" w:rsidRDefault="00620F43" w:rsidP="005516C5">
            <w:pPr>
              <w:pStyle w:val="TAC"/>
            </w:pPr>
            <w:r w:rsidRPr="00500E12">
              <w:t>20 dBm ±(2.5+TT)</w:t>
            </w:r>
          </w:p>
        </w:tc>
      </w:tr>
      <w:tr w:rsidR="00620F43" w:rsidRPr="00500E12" w14:paraId="734CE119"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795C4B09" w14:textId="77777777" w:rsidR="00620F43" w:rsidRPr="00500E12" w:rsidRDefault="00620F43" w:rsidP="005516C5">
            <w:pPr>
              <w:pStyle w:val="TAC"/>
            </w:pPr>
            <w:r w:rsidRPr="00500E12">
              <w:t>n51</w:t>
            </w:r>
          </w:p>
        </w:tc>
        <w:tc>
          <w:tcPr>
            <w:tcW w:w="6143" w:type="dxa"/>
            <w:tcBorders>
              <w:top w:val="single" w:sz="4" w:space="0" w:color="auto"/>
              <w:left w:val="single" w:sz="4" w:space="0" w:color="auto"/>
              <w:bottom w:val="single" w:sz="4" w:space="0" w:color="auto"/>
              <w:right w:val="single" w:sz="4" w:space="0" w:color="auto"/>
            </w:tcBorders>
          </w:tcPr>
          <w:p w14:paraId="64B79E9D" w14:textId="77777777" w:rsidR="00620F43" w:rsidRPr="00500E12" w:rsidRDefault="00620F43" w:rsidP="005516C5">
            <w:pPr>
              <w:pStyle w:val="TAC"/>
            </w:pPr>
            <w:r w:rsidRPr="00500E12">
              <w:t>20 dBm ±(2.5+TT)</w:t>
            </w:r>
          </w:p>
        </w:tc>
      </w:tr>
      <w:tr w:rsidR="00620F43" w:rsidRPr="00500E12" w14:paraId="7F01C4F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676463C8" w14:textId="77777777" w:rsidR="00620F43" w:rsidRPr="00500E12" w:rsidRDefault="00620F43" w:rsidP="005516C5">
            <w:pPr>
              <w:pStyle w:val="TAC"/>
            </w:pPr>
            <w:r w:rsidRPr="00500E12">
              <w:t>n65</w:t>
            </w:r>
          </w:p>
        </w:tc>
        <w:tc>
          <w:tcPr>
            <w:tcW w:w="6143" w:type="dxa"/>
            <w:tcBorders>
              <w:top w:val="single" w:sz="4" w:space="0" w:color="auto"/>
              <w:left w:val="single" w:sz="4" w:space="0" w:color="auto"/>
              <w:bottom w:val="single" w:sz="4" w:space="0" w:color="auto"/>
              <w:right w:val="single" w:sz="4" w:space="0" w:color="auto"/>
            </w:tcBorders>
          </w:tcPr>
          <w:p w14:paraId="1154D87C" w14:textId="77777777" w:rsidR="00620F43" w:rsidRPr="00500E12" w:rsidRDefault="00620F43" w:rsidP="005516C5">
            <w:pPr>
              <w:pStyle w:val="TAC"/>
            </w:pPr>
            <w:r w:rsidRPr="00500E12">
              <w:t>20 dBm ±(2.5+TT)</w:t>
            </w:r>
          </w:p>
        </w:tc>
      </w:tr>
      <w:tr w:rsidR="00620F43" w:rsidRPr="00500E12" w14:paraId="68AA0A0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ED3EBA" w14:textId="77777777" w:rsidR="00620F43" w:rsidRPr="00500E12" w:rsidRDefault="00620F43" w:rsidP="005516C5">
            <w:pPr>
              <w:pStyle w:val="TAC"/>
            </w:pPr>
            <w:r w:rsidRPr="00500E12">
              <w:t>n66</w:t>
            </w:r>
          </w:p>
        </w:tc>
        <w:tc>
          <w:tcPr>
            <w:tcW w:w="6143" w:type="dxa"/>
            <w:tcBorders>
              <w:top w:val="single" w:sz="4" w:space="0" w:color="auto"/>
              <w:left w:val="single" w:sz="4" w:space="0" w:color="auto"/>
              <w:bottom w:val="single" w:sz="4" w:space="0" w:color="auto"/>
              <w:right w:val="single" w:sz="4" w:space="0" w:color="auto"/>
            </w:tcBorders>
          </w:tcPr>
          <w:p w14:paraId="058C0BB6" w14:textId="77777777" w:rsidR="00620F43" w:rsidRPr="00500E12" w:rsidRDefault="00620F43" w:rsidP="005516C5">
            <w:pPr>
              <w:pStyle w:val="TAC"/>
            </w:pPr>
            <w:r w:rsidRPr="00500E12">
              <w:t>20 dBm ±(2.5+TT)</w:t>
            </w:r>
          </w:p>
        </w:tc>
      </w:tr>
      <w:tr w:rsidR="00620F43" w:rsidRPr="00500E12" w14:paraId="6219F10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5089C0" w14:textId="77777777" w:rsidR="00620F43" w:rsidRPr="00500E12" w:rsidRDefault="00620F43" w:rsidP="005516C5">
            <w:pPr>
              <w:pStyle w:val="TAC"/>
            </w:pPr>
            <w:r w:rsidRPr="00500E12">
              <w:t>n70</w:t>
            </w:r>
          </w:p>
        </w:tc>
        <w:tc>
          <w:tcPr>
            <w:tcW w:w="6143" w:type="dxa"/>
            <w:tcBorders>
              <w:top w:val="single" w:sz="4" w:space="0" w:color="auto"/>
              <w:left w:val="single" w:sz="4" w:space="0" w:color="auto"/>
              <w:bottom w:val="single" w:sz="4" w:space="0" w:color="auto"/>
              <w:right w:val="single" w:sz="4" w:space="0" w:color="auto"/>
            </w:tcBorders>
          </w:tcPr>
          <w:p w14:paraId="52C17107" w14:textId="77777777" w:rsidR="00620F43" w:rsidRPr="00500E12" w:rsidRDefault="00620F43" w:rsidP="005516C5">
            <w:pPr>
              <w:pStyle w:val="TAC"/>
            </w:pPr>
            <w:r w:rsidRPr="00500E12">
              <w:t>20 dBm ±(2.5+TT)</w:t>
            </w:r>
          </w:p>
        </w:tc>
      </w:tr>
      <w:tr w:rsidR="00620F43" w:rsidRPr="00500E12" w14:paraId="525BD63A"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41AC49" w14:textId="77777777" w:rsidR="00620F43" w:rsidRPr="00500E12" w:rsidRDefault="00620F43" w:rsidP="005516C5">
            <w:pPr>
              <w:pStyle w:val="TAC"/>
            </w:pPr>
            <w:r w:rsidRPr="00500E12">
              <w:t>n71</w:t>
            </w:r>
          </w:p>
        </w:tc>
        <w:tc>
          <w:tcPr>
            <w:tcW w:w="6143" w:type="dxa"/>
            <w:tcBorders>
              <w:top w:val="single" w:sz="4" w:space="0" w:color="auto"/>
              <w:left w:val="single" w:sz="4" w:space="0" w:color="auto"/>
              <w:bottom w:val="single" w:sz="4" w:space="0" w:color="auto"/>
              <w:right w:val="single" w:sz="4" w:space="0" w:color="auto"/>
            </w:tcBorders>
          </w:tcPr>
          <w:p w14:paraId="2A7B2C36" w14:textId="77777777" w:rsidR="00620F43" w:rsidRPr="00500E12" w:rsidRDefault="00620F43" w:rsidP="005516C5">
            <w:pPr>
              <w:pStyle w:val="TAC"/>
              <w:rPr>
                <w:rFonts w:cs="Arial"/>
              </w:rPr>
            </w:pPr>
            <w:r w:rsidRPr="00500E12">
              <w:t>20 dBm ±(2.5+TT)</w:t>
            </w:r>
          </w:p>
        </w:tc>
      </w:tr>
      <w:tr w:rsidR="00620F43" w:rsidRPr="00500E12" w14:paraId="78822806"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365B45" w14:textId="77777777" w:rsidR="00620F43" w:rsidRPr="00500E12" w:rsidRDefault="00620F43" w:rsidP="005516C5">
            <w:pPr>
              <w:pStyle w:val="TAC"/>
              <w:rPr>
                <w:lang w:eastAsia="fi-FI"/>
              </w:rPr>
            </w:pPr>
            <w:r w:rsidRPr="00500E12">
              <w:t>n74</w:t>
            </w:r>
          </w:p>
        </w:tc>
        <w:tc>
          <w:tcPr>
            <w:tcW w:w="6143" w:type="dxa"/>
            <w:tcBorders>
              <w:top w:val="single" w:sz="4" w:space="0" w:color="auto"/>
              <w:left w:val="single" w:sz="4" w:space="0" w:color="auto"/>
              <w:bottom w:val="single" w:sz="4" w:space="0" w:color="auto"/>
              <w:right w:val="single" w:sz="4" w:space="0" w:color="auto"/>
            </w:tcBorders>
          </w:tcPr>
          <w:p w14:paraId="485824A2" w14:textId="77777777" w:rsidR="00620F43" w:rsidRPr="00500E12" w:rsidRDefault="00620F43" w:rsidP="005516C5">
            <w:pPr>
              <w:pStyle w:val="TAC"/>
              <w:rPr>
                <w:rFonts w:cs="Arial"/>
              </w:rPr>
            </w:pPr>
            <w:r w:rsidRPr="00500E12">
              <w:t>20 dBm ±(2.5+TT)</w:t>
            </w:r>
          </w:p>
        </w:tc>
      </w:tr>
      <w:tr w:rsidR="00620F43" w:rsidRPr="00500E12" w14:paraId="766778A8"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4671D4" w14:textId="77777777" w:rsidR="00620F43" w:rsidRPr="00500E12" w:rsidRDefault="00620F43" w:rsidP="005516C5">
            <w:pPr>
              <w:pStyle w:val="TAC"/>
            </w:pPr>
            <w:r w:rsidRPr="00500E12">
              <w:t>n77</w:t>
            </w:r>
          </w:p>
        </w:tc>
        <w:tc>
          <w:tcPr>
            <w:tcW w:w="6143" w:type="dxa"/>
            <w:tcBorders>
              <w:top w:val="single" w:sz="4" w:space="0" w:color="auto"/>
              <w:left w:val="single" w:sz="4" w:space="0" w:color="auto"/>
              <w:bottom w:val="single" w:sz="4" w:space="0" w:color="auto"/>
              <w:right w:val="single" w:sz="4" w:space="0" w:color="auto"/>
            </w:tcBorders>
          </w:tcPr>
          <w:p w14:paraId="0D89B167" w14:textId="77777777" w:rsidR="00620F43" w:rsidRPr="00500E12" w:rsidRDefault="00620F43" w:rsidP="005516C5">
            <w:pPr>
              <w:pStyle w:val="TAC"/>
            </w:pPr>
            <w:r w:rsidRPr="00500E12">
              <w:t>20 dBm + 2.5+TT/-3-TT</w:t>
            </w:r>
          </w:p>
        </w:tc>
      </w:tr>
      <w:tr w:rsidR="00620F43" w:rsidRPr="00500E12" w14:paraId="6D3FDAB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8CC6BB" w14:textId="77777777" w:rsidR="00620F43" w:rsidRPr="00500E12" w:rsidRDefault="00620F43" w:rsidP="005516C5">
            <w:pPr>
              <w:pStyle w:val="TAC"/>
            </w:pPr>
            <w:r w:rsidRPr="00500E12">
              <w:t>n78</w:t>
            </w:r>
          </w:p>
        </w:tc>
        <w:tc>
          <w:tcPr>
            <w:tcW w:w="6143" w:type="dxa"/>
            <w:tcBorders>
              <w:top w:val="single" w:sz="4" w:space="0" w:color="auto"/>
              <w:left w:val="single" w:sz="4" w:space="0" w:color="auto"/>
              <w:bottom w:val="single" w:sz="4" w:space="0" w:color="auto"/>
              <w:right w:val="single" w:sz="4" w:space="0" w:color="auto"/>
            </w:tcBorders>
          </w:tcPr>
          <w:p w14:paraId="05B0DDF6" w14:textId="77777777" w:rsidR="00620F43" w:rsidRPr="00500E12" w:rsidRDefault="00620F43" w:rsidP="005516C5">
            <w:pPr>
              <w:pStyle w:val="TAC"/>
            </w:pPr>
            <w:r w:rsidRPr="00500E12">
              <w:t>20 dBm + 2.5+TT/-3-TT</w:t>
            </w:r>
          </w:p>
        </w:tc>
      </w:tr>
      <w:tr w:rsidR="00620F43" w:rsidRPr="00500E12" w14:paraId="2F3EBEF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B78397" w14:textId="77777777" w:rsidR="00620F43" w:rsidRPr="00500E12" w:rsidRDefault="00620F43" w:rsidP="005516C5">
            <w:pPr>
              <w:pStyle w:val="TAC"/>
            </w:pPr>
            <w:r w:rsidRPr="00500E12">
              <w:t>n79</w:t>
            </w:r>
          </w:p>
        </w:tc>
        <w:tc>
          <w:tcPr>
            <w:tcW w:w="6143" w:type="dxa"/>
            <w:tcBorders>
              <w:top w:val="single" w:sz="4" w:space="0" w:color="auto"/>
              <w:left w:val="single" w:sz="4" w:space="0" w:color="auto"/>
              <w:bottom w:val="single" w:sz="4" w:space="0" w:color="auto"/>
              <w:right w:val="single" w:sz="4" w:space="0" w:color="auto"/>
            </w:tcBorders>
          </w:tcPr>
          <w:p w14:paraId="2C40064F" w14:textId="77777777" w:rsidR="00620F43" w:rsidRPr="00500E12" w:rsidRDefault="00620F43" w:rsidP="005516C5">
            <w:pPr>
              <w:pStyle w:val="TAC"/>
            </w:pPr>
            <w:r w:rsidRPr="00500E12">
              <w:t>20 dBm + 2.5+TT/-3-TT</w:t>
            </w:r>
          </w:p>
        </w:tc>
      </w:tr>
      <w:tr w:rsidR="00620F43" w:rsidRPr="00500E12" w14:paraId="57817EEE" w14:textId="77777777" w:rsidTr="005516C5">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1531FC41" w14:textId="77777777" w:rsidR="00620F43" w:rsidRPr="00500E12" w:rsidRDefault="00620F43" w:rsidP="005516C5">
            <w:pPr>
              <w:pStyle w:val="TAN"/>
            </w:pPr>
            <w:r w:rsidRPr="00500E12">
              <w:t>NOTE 1:</w:t>
            </w:r>
            <w:r w:rsidRPr="00500E12">
              <w:tab/>
            </w:r>
            <w:r w:rsidRPr="00500E12">
              <w:rPr>
                <w:lang w:eastAsia="zh-CN"/>
              </w:rPr>
              <w:t>Void</w:t>
            </w:r>
          </w:p>
          <w:p w14:paraId="39A70542" w14:textId="77777777" w:rsidR="00620F43" w:rsidRPr="00500E12" w:rsidRDefault="00620F43" w:rsidP="005516C5">
            <w:pPr>
              <w:pStyle w:val="TAN"/>
            </w:pPr>
            <w:r w:rsidRPr="00500E12">
              <w:t>NOTE 2:</w:t>
            </w:r>
            <w:r w:rsidRPr="00500E12">
              <w:tab/>
              <w:t>TT for each frequency and channel bandwidth is specified in Table 6.2.4.5-2.</w:t>
            </w:r>
          </w:p>
        </w:tc>
      </w:tr>
    </w:tbl>
    <w:p w14:paraId="1DEF5504" w14:textId="77777777" w:rsidR="00620F43" w:rsidRPr="00500E12" w:rsidRDefault="00620F43" w:rsidP="00620F43"/>
    <w:p w14:paraId="019D4B28" w14:textId="77777777" w:rsidR="00620F43" w:rsidRPr="00500E12" w:rsidRDefault="00620F43" w:rsidP="00620F43">
      <w:pPr>
        <w:pStyle w:val="TH"/>
      </w:pPr>
      <w:r w:rsidRPr="00500E12">
        <w:t>Table 6.2.4.5-1b: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620F43" w:rsidRPr="00500E12" w14:paraId="4EA2E60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A58E2B3" w14:textId="77777777" w:rsidR="00620F43" w:rsidRPr="00500E12" w:rsidRDefault="00620F43" w:rsidP="005516C5">
            <w:pPr>
              <w:pStyle w:val="TAH"/>
            </w:pPr>
            <w:bookmarkStart w:id="149" w:name="_Hlk100055408"/>
            <w:r w:rsidRPr="00500E12">
              <w:t>NR</w:t>
            </w:r>
          </w:p>
          <w:p w14:paraId="0EFDA41B" w14:textId="77777777" w:rsidR="00620F43" w:rsidRPr="00500E12" w:rsidRDefault="00620F43" w:rsidP="005516C5">
            <w:pPr>
              <w:pStyle w:val="TAH"/>
              <w:rPr>
                <w:rFonts w:cs="Arial"/>
              </w:rPr>
            </w:pPr>
            <w:r w:rsidRPr="00500E12">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338D4BD4" w14:textId="77777777" w:rsidR="00620F43" w:rsidRPr="00500E12" w:rsidRDefault="00620F43" w:rsidP="005516C5">
            <w:pPr>
              <w:pStyle w:val="TAH"/>
              <w:rPr>
                <w:rFonts w:cs="Arial"/>
              </w:rPr>
            </w:pPr>
            <w:r w:rsidRPr="00500E12">
              <w:rPr>
                <w:rFonts w:cs="Arial"/>
              </w:rPr>
              <w:t>Tolerance (dB)</w:t>
            </w:r>
          </w:p>
        </w:tc>
      </w:tr>
      <w:tr w:rsidR="00620F43" w:rsidRPr="00500E12" w14:paraId="6552872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A60AE11" w14:textId="77777777" w:rsidR="00620F43" w:rsidRPr="00500E12" w:rsidRDefault="00620F43" w:rsidP="005516C5">
            <w:pPr>
              <w:pStyle w:val="TAC"/>
            </w:pPr>
            <w:r w:rsidRPr="00500E12">
              <w:t>n40</w:t>
            </w:r>
          </w:p>
        </w:tc>
        <w:tc>
          <w:tcPr>
            <w:tcW w:w="6143" w:type="dxa"/>
            <w:tcBorders>
              <w:top w:val="single" w:sz="4" w:space="0" w:color="auto"/>
              <w:left w:val="single" w:sz="4" w:space="0" w:color="auto"/>
              <w:bottom w:val="single" w:sz="4" w:space="0" w:color="auto"/>
              <w:right w:val="single" w:sz="4" w:space="0" w:color="auto"/>
            </w:tcBorders>
            <w:hideMark/>
          </w:tcPr>
          <w:p w14:paraId="4A02B7D0" w14:textId="77777777" w:rsidR="00620F43" w:rsidRPr="00500E12" w:rsidRDefault="00620F43" w:rsidP="005516C5">
            <w:pPr>
              <w:pStyle w:val="TAC"/>
            </w:pPr>
            <w:r w:rsidRPr="00500E12">
              <w:t>23 dBm +2+TT/-2-TT</w:t>
            </w:r>
          </w:p>
        </w:tc>
      </w:tr>
      <w:tr w:rsidR="00620F43" w:rsidRPr="00500E12" w14:paraId="16D367D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A177574" w14:textId="77777777" w:rsidR="00620F43" w:rsidRPr="00500E12" w:rsidRDefault="00620F43" w:rsidP="005516C5">
            <w:pPr>
              <w:pStyle w:val="TAC"/>
            </w:pPr>
            <w:r w:rsidRPr="00500E12">
              <w:t>n41</w:t>
            </w:r>
          </w:p>
        </w:tc>
        <w:tc>
          <w:tcPr>
            <w:tcW w:w="6143" w:type="dxa"/>
            <w:tcBorders>
              <w:top w:val="single" w:sz="4" w:space="0" w:color="auto"/>
              <w:left w:val="single" w:sz="4" w:space="0" w:color="auto"/>
              <w:bottom w:val="single" w:sz="4" w:space="0" w:color="auto"/>
              <w:right w:val="single" w:sz="4" w:space="0" w:color="auto"/>
            </w:tcBorders>
            <w:hideMark/>
          </w:tcPr>
          <w:p w14:paraId="6101A2E7" w14:textId="77777777" w:rsidR="00620F43" w:rsidRPr="00500E12" w:rsidRDefault="00620F43" w:rsidP="005516C5">
            <w:pPr>
              <w:pStyle w:val="TAC"/>
            </w:pPr>
            <w:r w:rsidRPr="00500E12">
              <w:t>23 dBm +2+TT/-2-TT</w:t>
            </w:r>
          </w:p>
        </w:tc>
      </w:tr>
      <w:tr w:rsidR="00620F43" w:rsidRPr="00500E12" w14:paraId="2803D03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7444AFF" w14:textId="77777777" w:rsidR="00620F43" w:rsidRPr="00500E12" w:rsidRDefault="00620F43" w:rsidP="005516C5">
            <w:pPr>
              <w:pStyle w:val="TAC"/>
            </w:pPr>
            <w:r w:rsidRPr="00500E12">
              <w:t>n77</w:t>
            </w:r>
          </w:p>
        </w:tc>
        <w:tc>
          <w:tcPr>
            <w:tcW w:w="6143" w:type="dxa"/>
            <w:tcBorders>
              <w:top w:val="single" w:sz="4" w:space="0" w:color="auto"/>
              <w:left w:val="single" w:sz="4" w:space="0" w:color="auto"/>
              <w:bottom w:val="single" w:sz="4" w:space="0" w:color="auto"/>
              <w:right w:val="single" w:sz="4" w:space="0" w:color="auto"/>
            </w:tcBorders>
            <w:hideMark/>
          </w:tcPr>
          <w:p w14:paraId="21FDFDF1" w14:textId="77777777" w:rsidR="00620F43" w:rsidRPr="00500E12" w:rsidRDefault="00620F43" w:rsidP="005516C5">
            <w:pPr>
              <w:pStyle w:val="TAC"/>
            </w:pPr>
            <w:r w:rsidRPr="00500E12">
              <w:t>23 dBm +2+TT/-3-TT</w:t>
            </w:r>
          </w:p>
        </w:tc>
      </w:tr>
      <w:tr w:rsidR="00620F43" w:rsidRPr="00500E12" w14:paraId="7F9711C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55749EF" w14:textId="77777777" w:rsidR="00620F43" w:rsidRPr="00500E12" w:rsidRDefault="00620F43" w:rsidP="005516C5">
            <w:pPr>
              <w:pStyle w:val="TAC"/>
            </w:pPr>
            <w:r w:rsidRPr="00500E12">
              <w:t>n78</w:t>
            </w:r>
          </w:p>
        </w:tc>
        <w:tc>
          <w:tcPr>
            <w:tcW w:w="6143" w:type="dxa"/>
            <w:tcBorders>
              <w:top w:val="single" w:sz="4" w:space="0" w:color="auto"/>
              <w:left w:val="single" w:sz="4" w:space="0" w:color="auto"/>
              <w:bottom w:val="single" w:sz="4" w:space="0" w:color="auto"/>
              <w:right w:val="single" w:sz="4" w:space="0" w:color="auto"/>
            </w:tcBorders>
            <w:hideMark/>
          </w:tcPr>
          <w:p w14:paraId="70BC3701" w14:textId="77777777" w:rsidR="00620F43" w:rsidRPr="00500E12" w:rsidRDefault="00620F43" w:rsidP="005516C5">
            <w:pPr>
              <w:pStyle w:val="TAC"/>
            </w:pPr>
            <w:r w:rsidRPr="00500E12">
              <w:t>23 dBm +2+TT/-3-TT</w:t>
            </w:r>
          </w:p>
        </w:tc>
      </w:tr>
      <w:tr w:rsidR="00620F43" w:rsidRPr="00500E12" w14:paraId="24F9F08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19104A2" w14:textId="77777777" w:rsidR="00620F43" w:rsidRPr="00500E12" w:rsidRDefault="00620F43" w:rsidP="005516C5">
            <w:pPr>
              <w:pStyle w:val="TAC"/>
            </w:pPr>
            <w:r w:rsidRPr="00500E12">
              <w:t>n79</w:t>
            </w:r>
          </w:p>
        </w:tc>
        <w:tc>
          <w:tcPr>
            <w:tcW w:w="6143" w:type="dxa"/>
            <w:tcBorders>
              <w:top w:val="single" w:sz="4" w:space="0" w:color="auto"/>
              <w:left w:val="single" w:sz="4" w:space="0" w:color="auto"/>
              <w:bottom w:val="single" w:sz="4" w:space="0" w:color="auto"/>
              <w:right w:val="single" w:sz="4" w:space="0" w:color="auto"/>
            </w:tcBorders>
            <w:hideMark/>
          </w:tcPr>
          <w:p w14:paraId="136BADDF" w14:textId="77777777" w:rsidR="00620F43" w:rsidRPr="00500E12" w:rsidRDefault="00620F43" w:rsidP="005516C5">
            <w:pPr>
              <w:pStyle w:val="TAC"/>
            </w:pPr>
            <w:r w:rsidRPr="00500E12">
              <w:t>23 dBm +2+TT/-3-TT</w:t>
            </w:r>
          </w:p>
        </w:tc>
      </w:tr>
      <w:tr w:rsidR="00620F43" w:rsidRPr="00500E12" w14:paraId="7DB6962E" w14:textId="77777777" w:rsidTr="005516C5">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238CF41D" w14:textId="77777777" w:rsidR="00620F43" w:rsidRPr="00500E12" w:rsidRDefault="00620F43" w:rsidP="005516C5">
            <w:pPr>
              <w:pStyle w:val="TAN"/>
              <w:rPr>
                <w:rFonts w:cs="Arial"/>
              </w:rPr>
            </w:pPr>
            <w:r w:rsidRPr="00500E12">
              <w:rPr>
                <w:rFonts w:cs="Arial"/>
              </w:rPr>
              <w:t>NOTE 1:</w:t>
            </w:r>
            <w:r w:rsidRPr="00500E12">
              <w:rPr>
                <w:rFonts w:cs="Arial"/>
              </w:rPr>
              <w:tab/>
              <w:t>Void</w:t>
            </w:r>
          </w:p>
          <w:p w14:paraId="717DAF2F" w14:textId="77777777" w:rsidR="00620F43" w:rsidRPr="00500E12" w:rsidRDefault="00620F43" w:rsidP="005516C5">
            <w:pPr>
              <w:pStyle w:val="TAN"/>
            </w:pPr>
            <w:r w:rsidRPr="00500E12">
              <w:rPr>
                <w:rFonts w:cs="Arial"/>
              </w:rPr>
              <w:t>NOTE 2:</w:t>
            </w:r>
            <w:r w:rsidRPr="00500E12">
              <w:rPr>
                <w:rFonts w:cs="Arial"/>
              </w:rPr>
              <w:tab/>
              <w:t>TT for each frequency and channel bandwidth is specified in Table 6.2.4.5-2</w:t>
            </w:r>
            <w:r w:rsidRPr="00500E12">
              <w:t>.</w:t>
            </w:r>
          </w:p>
        </w:tc>
      </w:tr>
      <w:bookmarkEnd w:id="149"/>
    </w:tbl>
    <w:p w14:paraId="60AC6981" w14:textId="77777777" w:rsidR="00620F43" w:rsidRPr="00500E12" w:rsidRDefault="00620F43" w:rsidP="00620F43">
      <w:pPr>
        <w:rPr>
          <w:rFonts w:eastAsia="宋体"/>
          <w:lang w:eastAsia="zh-CN"/>
        </w:rPr>
      </w:pPr>
    </w:p>
    <w:p w14:paraId="51587160" w14:textId="77777777" w:rsidR="00620F43" w:rsidRPr="00500E12" w:rsidRDefault="00620F43" w:rsidP="00620F43">
      <w:pPr>
        <w:pStyle w:val="TH"/>
      </w:pPr>
      <w:r w:rsidRPr="00500E12">
        <w:t>Table 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20F43" w:rsidRPr="00500E12" w14:paraId="046B36C7" w14:textId="77777777" w:rsidTr="005516C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023ED9" w14:textId="77777777" w:rsidR="00620F43" w:rsidRPr="00500E12" w:rsidRDefault="00620F43" w:rsidP="005516C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631F5E7" w14:textId="77777777" w:rsidR="00620F43" w:rsidRPr="00500E12" w:rsidRDefault="00620F43" w:rsidP="005516C5">
            <w:pPr>
              <w:pStyle w:val="TAH"/>
            </w:pPr>
            <w:r w:rsidRPr="00500E12">
              <w:t xml:space="preserve">f ≤ </w:t>
            </w:r>
            <w:r w:rsidRPr="00500E12">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75B38E69" w14:textId="77777777" w:rsidR="00620F43" w:rsidRPr="00500E12" w:rsidRDefault="00620F43" w:rsidP="005516C5">
            <w:pPr>
              <w:pStyle w:val="TAH"/>
            </w:pPr>
            <w:r w:rsidRPr="00500E12">
              <w:t>3.0GHz &lt; f ≤ 6.0GHz</w:t>
            </w:r>
          </w:p>
        </w:tc>
      </w:tr>
      <w:tr w:rsidR="00620F43" w:rsidRPr="00500E12" w14:paraId="35CB10C5" w14:textId="77777777" w:rsidTr="005516C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2121AC" w14:textId="77777777" w:rsidR="00620F43" w:rsidRPr="00500E12" w:rsidRDefault="00620F43" w:rsidP="005516C5">
            <w:pPr>
              <w:pStyle w:val="TAC"/>
            </w:pPr>
            <w:r w:rsidRPr="00500E1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21591DC" w14:textId="77777777" w:rsidR="00620F43" w:rsidRPr="00500E12" w:rsidRDefault="00620F43" w:rsidP="005516C5">
            <w:pPr>
              <w:pStyle w:val="TAC"/>
            </w:pPr>
            <w:r w:rsidRPr="00500E12">
              <w:t>0.7 dB</w:t>
            </w:r>
          </w:p>
        </w:tc>
        <w:tc>
          <w:tcPr>
            <w:tcW w:w="1984" w:type="dxa"/>
            <w:tcBorders>
              <w:top w:val="single" w:sz="4" w:space="0" w:color="auto"/>
              <w:left w:val="single" w:sz="4" w:space="0" w:color="auto"/>
              <w:bottom w:val="single" w:sz="4" w:space="0" w:color="auto"/>
              <w:right w:val="single" w:sz="4" w:space="0" w:color="auto"/>
            </w:tcBorders>
            <w:vAlign w:val="center"/>
          </w:tcPr>
          <w:p w14:paraId="00897E9E" w14:textId="77777777" w:rsidR="00620F43" w:rsidRPr="00500E12" w:rsidRDefault="00620F43" w:rsidP="005516C5">
            <w:pPr>
              <w:pStyle w:val="TAC"/>
            </w:pPr>
            <w:r w:rsidRPr="00500E12">
              <w:t>1.0 dB</w:t>
            </w:r>
          </w:p>
        </w:tc>
      </w:tr>
      <w:tr w:rsidR="00620F43" w:rsidRPr="00500E12" w14:paraId="589046FD" w14:textId="77777777" w:rsidTr="005516C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4F3733" w14:textId="77777777" w:rsidR="00620F43" w:rsidRPr="00500E12" w:rsidRDefault="00620F43" w:rsidP="005516C5">
            <w:pPr>
              <w:pStyle w:val="TAC"/>
            </w:pPr>
            <w:r w:rsidRPr="00500E12">
              <w:t>40MHz &lt; BW ≤ 100MHz</w:t>
            </w:r>
          </w:p>
        </w:tc>
        <w:tc>
          <w:tcPr>
            <w:tcW w:w="1984" w:type="dxa"/>
            <w:tcBorders>
              <w:top w:val="single" w:sz="4" w:space="0" w:color="auto"/>
              <w:left w:val="single" w:sz="4" w:space="0" w:color="auto"/>
              <w:bottom w:val="single" w:sz="4" w:space="0" w:color="auto"/>
              <w:right w:val="single" w:sz="4" w:space="0" w:color="auto"/>
            </w:tcBorders>
          </w:tcPr>
          <w:p w14:paraId="5C057877" w14:textId="77777777" w:rsidR="00620F43" w:rsidRPr="00500E12" w:rsidRDefault="00620F43" w:rsidP="005516C5">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58EB5E5F" w14:textId="77777777" w:rsidR="00620F43" w:rsidRPr="00500E12" w:rsidRDefault="00620F43" w:rsidP="005516C5">
            <w:pPr>
              <w:pStyle w:val="TAC"/>
            </w:pPr>
            <w:r w:rsidRPr="00500E12">
              <w:t>1.0 dB</w:t>
            </w:r>
          </w:p>
        </w:tc>
      </w:tr>
    </w:tbl>
    <w:p w14:paraId="32004801" w14:textId="77777777" w:rsidR="00620F43" w:rsidRPr="00500E12" w:rsidRDefault="00620F43" w:rsidP="00620F43">
      <w:pPr>
        <w:rPr>
          <w:lang w:eastAsia="zh-CN"/>
        </w:rPr>
      </w:pPr>
    </w:p>
    <w:p w14:paraId="4FD71E03" w14:textId="77777777" w:rsidR="00620F43" w:rsidRPr="00500E12" w:rsidRDefault="00620F43" w:rsidP="00620F43">
      <w:r w:rsidRPr="00500E12">
        <w:t>For the UE which supports inter-band NR CA configuration, inter-band NR-DC configuration, SUL configuration or inter-band EN-DC configuration, ΔT</w:t>
      </w:r>
      <w:r w:rsidRPr="00500E12">
        <w:rPr>
          <w:vertAlign w:val="subscript"/>
        </w:rPr>
        <w:t>IB,c</w:t>
      </w:r>
      <w:r w:rsidRPr="00500E12">
        <w:t xml:space="preserve"> as specified in clause 6.2A.4.0.2 for NR CA, 6.2B.4.0.2 for NR-DC, clause 6.2C.2 for SUL, or TS 38.</w:t>
      </w:r>
      <w:r w:rsidRPr="00500E12">
        <w:rPr>
          <w:lang w:eastAsia="zh-CN"/>
        </w:rPr>
        <w:t>52</w:t>
      </w:r>
      <w:r w:rsidRPr="00500E12">
        <w:t>1-3 [</w:t>
      </w:r>
      <w:r w:rsidRPr="00500E12">
        <w:rPr>
          <w:lang w:eastAsia="zh-CN"/>
        </w:rPr>
        <w:t>1</w:t>
      </w:r>
      <w:r w:rsidRPr="00500E12">
        <w:t>4] clause 6.2B.4.2 for EN-DC applies. Unless otherwise stated, ΔT</w:t>
      </w:r>
      <w:r w:rsidRPr="00500E12">
        <w:rPr>
          <w:vertAlign w:val="subscript"/>
        </w:rPr>
        <w:t>IB,c</w:t>
      </w:r>
      <w:r w:rsidRPr="00500E12">
        <w:t xml:space="preserve"> is set to zero. In case the UE supports more than one of band combinations for CA, NR-DC, SUL or EN-DC, and an operating band belongs to more than one band combinations then</w:t>
      </w:r>
    </w:p>
    <w:p w14:paraId="0AA73628" w14:textId="77777777" w:rsidR="00620F43" w:rsidRPr="00500E12" w:rsidRDefault="00620F43" w:rsidP="00620F43">
      <w:pPr>
        <w:pStyle w:val="B10"/>
      </w:pPr>
      <w:r w:rsidRPr="00500E12">
        <w:lastRenderedPageBreak/>
        <w:t>a)</w:t>
      </w:r>
      <w:r w:rsidRPr="00500E12">
        <w:tab/>
        <w:t>When the operating band frequency range is ≤ 1 GHz, the applicable additional</w:t>
      </w:r>
      <w:r w:rsidRPr="00500E12">
        <w:rPr>
          <w:lang w:eastAsia="zh-CN"/>
        </w:rPr>
        <w:t xml:space="preserve"> </w:t>
      </w:r>
      <w:r w:rsidRPr="00500E12">
        <w:t>ΔT</w:t>
      </w:r>
      <w:r w:rsidRPr="00500E12">
        <w:rPr>
          <w:vertAlign w:val="subscript"/>
        </w:rPr>
        <w:t>IB,c</w:t>
      </w:r>
      <w:r w:rsidRPr="00500E12">
        <w:t xml:space="preserve"> shall be the average value for all band combinations defined in clauses 6.2A.4.0.2, 6.2B.4.0.2, 6.2C.2 in this specification and clause 6.2B.4.2 in TS 38.</w:t>
      </w:r>
      <w:r w:rsidRPr="00500E12">
        <w:rPr>
          <w:lang w:eastAsia="zh-CN"/>
        </w:rPr>
        <w:t>52</w:t>
      </w:r>
      <w:r w:rsidRPr="00500E12">
        <w:t>1-3 [</w:t>
      </w:r>
      <w:r w:rsidRPr="00500E12">
        <w:rPr>
          <w:lang w:eastAsia="zh-CN"/>
        </w:rPr>
        <w:t>1</w:t>
      </w:r>
      <w:r w:rsidRPr="00500E12">
        <w:t>4], truncated to one decimal place that apply for that operating band among the supported band combinations. In case there is a harmonic relation between low band UL and high band DL, then the maximum</w:t>
      </w:r>
      <w:r w:rsidRPr="00500E12">
        <w:rPr>
          <w:lang w:eastAsia="zh-CN"/>
        </w:rPr>
        <w:t xml:space="preserve"> </w:t>
      </w:r>
      <w:r w:rsidRPr="00500E12">
        <w:t>ΔT</w:t>
      </w:r>
      <w:r w:rsidRPr="00500E12">
        <w:rPr>
          <w:vertAlign w:val="subscript"/>
        </w:rPr>
        <w:t>IB,c</w:t>
      </w:r>
      <w:r w:rsidRPr="00500E12">
        <w:t xml:space="preserve"> among the different supported band combinations involving such band shall be applied</w:t>
      </w:r>
    </w:p>
    <w:p w14:paraId="4BD54092" w14:textId="77777777" w:rsidR="00620F43" w:rsidRPr="00500E12" w:rsidRDefault="00620F43" w:rsidP="00620F43">
      <w:pPr>
        <w:pStyle w:val="B10"/>
      </w:pPr>
      <w:r w:rsidRPr="00500E12">
        <w:t>b)</w:t>
      </w:r>
      <w:r w:rsidRPr="00500E12">
        <w:tab/>
        <w:t>When the operating band frequency range is &gt; 1 GHz, the applicable additional</w:t>
      </w:r>
      <w:r w:rsidRPr="00500E12">
        <w:rPr>
          <w:lang w:eastAsia="zh-CN"/>
        </w:rPr>
        <w:t xml:space="preserve"> </w:t>
      </w:r>
      <w:r w:rsidRPr="00500E12">
        <w:t>ΔT</w:t>
      </w:r>
      <w:r w:rsidRPr="00500E12">
        <w:rPr>
          <w:vertAlign w:val="subscript"/>
        </w:rPr>
        <w:t>IB,c</w:t>
      </w:r>
      <w:r w:rsidRPr="00500E12">
        <w:t xml:space="preserve"> shall be the maximum value for all band combinations defined in clauses 6.2A.</w:t>
      </w:r>
      <w:r w:rsidRPr="00500E12">
        <w:rPr>
          <w:lang w:eastAsia="zh-CN"/>
        </w:rPr>
        <w:t>4</w:t>
      </w:r>
      <w:r w:rsidRPr="00500E12">
        <w:t>.</w:t>
      </w:r>
      <w:r w:rsidRPr="00500E12">
        <w:rPr>
          <w:lang w:eastAsia="zh-CN"/>
        </w:rPr>
        <w:t>0</w:t>
      </w:r>
      <w:r w:rsidRPr="00500E12">
        <w:t>.2, 6.2B.4.0.2, 6.2C.2 in this specification and clause 6.2B.4.2 in TS 38.</w:t>
      </w:r>
      <w:r w:rsidRPr="00500E12">
        <w:rPr>
          <w:lang w:eastAsia="zh-CN"/>
        </w:rPr>
        <w:t>52</w:t>
      </w:r>
      <w:r w:rsidRPr="00500E12">
        <w:t>1-3 [</w:t>
      </w:r>
      <w:r w:rsidRPr="00500E12">
        <w:rPr>
          <w:lang w:eastAsia="zh-CN"/>
        </w:rPr>
        <w:t>1</w:t>
      </w:r>
      <w:r w:rsidRPr="00500E12">
        <w:t>4] for the applicable operating bands.</w:t>
      </w:r>
    </w:p>
    <w:p w14:paraId="6CD46171" w14:textId="77777777" w:rsidR="00912A9D" w:rsidRDefault="00912A9D" w:rsidP="00EA1BFC"/>
    <w:p w14:paraId="387E2051" w14:textId="77777777" w:rsidR="00620F43" w:rsidRDefault="00620F43" w:rsidP="00620F43">
      <w:pPr>
        <w:pStyle w:val="30"/>
        <w:rPr>
          <w:rFonts w:cs="Arial"/>
          <w:i/>
          <w:color w:val="FF0000"/>
          <w:sz w:val="32"/>
          <w:szCs w:val="32"/>
        </w:rPr>
      </w:pPr>
      <w:r w:rsidRPr="00AB4CBD">
        <w:rPr>
          <w:rFonts w:cs="Arial"/>
          <w:i/>
          <w:color w:val="FF0000"/>
          <w:sz w:val="32"/>
          <w:szCs w:val="32"/>
        </w:rPr>
        <w:t>&lt;&lt; Unchanged sections omitted &gt;&gt;</w:t>
      </w:r>
    </w:p>
    <w:p w14:paraId="325E0F2A" w14:textId="77777777" w:rsidR="00620F43" w:rsidRPr="00500E12" w:rsidRDefault="00620F43" w:rsidP="00620F43">
      <w:pPr>
        <w:pStyle w:val="H6"/>
      </w:pPr>
      <w:bookmarkStart w:id="150" w:name="_Toc52990001"/>
      <w:bookmarkStart w:id="151" w:name="_Toc60823197"/>
      <w:bookmarkStart w:id="152" w:name="_Toc60825119"/>
      <w:bookmarkStart w:id="153" w:name="_Toc69306016"/>
      <w:r w:rsidRPr="00500E12">
        <w:t>6.2C.3.5</w:t>
      </w:r>
      <w:r w:rsidRPr="00500E12">
        <w:tab/>
        <w:t>Test requirement</w:t>
      </w:r>
      <w:bookmarkEnd w:id="150"/>
      <w:bookmarkEnd w:id="151"/>
      <w:bookmarkEnd w:id="152"/>
      <w:bookmarkEnd w:id="153"/>
    </w:p>
    <w:p w14:paraId="5D789493" w14:textId="77777777" w:rsidR="00620F43" w:rsidRPr="00500E12" w:rsidRDefault="00620F43" w:rsidP="00620F43">
      <w:r w:rsidRPr="00500E12">
        <w:t>The maximum output power measured on SUL carrier shall be within the range prescribed by the nominal maximum output power and tolerance in Table 6.2C.3.5-1.</w:t>
      </w:r>
    </w:p>
    <w:p w14:paraId="75E8AED4" w14:textId="77777777" w:rsidR="00620F43" w:rsidRPr="00500E12" w:rsidRDefault="00620F43" w:rsidP="00620F43">
      <w:pPr>
        <w:pStyle w:val="TH"/>
      </w:pPr>
      <w:r w:rsidRPr="00500E12">
        <w:t>Table 6.2C.3.5-1: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620F43" w:rsidRPr="00500E12" w14:paraId="38182AF4"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A87FCA3" w14:textId="77777777" w:rsidR="00620F43" w:rsidRPr="00500E12" w:rsidRDefault="00620F43" w:rsidP="005516C5">
            <w:pPr>
              <w:pStyle w:val="TAH"/>
            </w:pPr>
            <w:r w:rsidRPr="00500E12">
              <w:t>NR</w:t>
            </w:r>
          </w:p>
          <w:p w14:paraId="4DF402B5" w14:textId="77777777" w:rsidR="00620F43" w:rsidRPr="00500E12" w:rsidRDefault="00620F43" w:rsidP="005516C5">
            <w:pPr>
              <w:pStyle w:val="TAH"/>
            </w:pPr>
            <w:r w:rsidRPr="00500E12">
              <w:t>band</w:t>
            </w:r>
          </w:p>
        </w:tc>
        <w:tc>
          <w:tcPr>
            <w:tcW w:w="1008" w:type="dxa"/>
            <w:tcBorders>
              <w:top w:val="single" w:sz="4" w:space="0" w:color="auto"/>
              <w:left w:val="single" w:sz="4" w:space="0" w:color="auto"/>
              <w:bottom w:val="single" w:sz="4" w:space="0" w:color="auto"/>
              <w:right w:val="single" w:sz="4" w:space="0" w:color="auto"/>
            </w:tcBorders>
            <w:hideMark/>
          </w:tcPr>
          <w:p w14:paraId="2518BF95" w14:textId="77777777" w:rsidR="00620F43" w:rsidRPr="00500E12" w:rsidRDefault="00620F43" w:rsidP="005516C5">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hideMark/>
          </w:tcPr>
          <w:p w14:paraId="417A8B33" w14:textId="77777777" w:rsidR="00620F43" w:rsidRPr="00500E12" w:rsidRDefault="00620F43" w:rsidP="005516C5">
            <w:pPr>
              <w:pStyle w:val="TAH"/>
            </w:pPr>
            <w:r w:rsidRPr="00500E12">
              <w:t>Tolerance (dB)</w:t>
            </w:r>
          </w:p>
        </w:tc>
        <w:tc>
          <w:tcPr>
            <w:tcW w:w="1008" w:type="dxa"/>
            <w:tcBorders>
              <w:top w:val="single" w:sz="4" w:space="0" w:color="auto"/>
              <w:left w:val="single" w:sz="4" w:space="0" w:color="auto"/>
              <w:bottom w:val="single" w:sz="4" w:space="0" w:color="auto"/>
              <w:right w:val="single" w:sz="4" w:space="0" w:color="auto"/>
            </w:tcBorders>
            <w:hideMark/>
          </w:tcPr>
          <w:p w14:paraId="153AF5BA" w14:textId="77777777" w:rsidR="00620F43" w:rsidRPr="00500E12" w:rsidRDefault="00620F43" w:rsidP="005516C5">
            <w:pPr>
              <w:pStyle w:val="TAH"/>
            </w:pPr>
            <w:r w:rsidRPr="00500E12">
              <w:t>Class 2 (dBm)</w:t>
            </w:r>
          </w:p>
        </w:tc>
        <w:tc>
          <w:tcPr>
            <w:tcW w:w="1067" w:type="dxa"/>
            <w:tcBorders>
              <w:top w:val="single" w:sz="4" w:space="0" w:color="auto"/>
              <w:left w:val="single" w:sz="4" w:space="0" w:color="auto"/>
              <w:bottom w:val="single" w:sz="4" w:space="0" w:color="auto"/>
              <w:right w:val="single" w:sz="4" w:space="0" w:color="auto"/>
            </w:tcBorders>
            <w:hideMark/>
          </w:tcPr>
          <w:p w14:paraId="11F19E04" w14:textId="77777777" w:rsidR="00620F43" w:rsidRPr="00500E12" w:rsidRDefault="00620F43" w:rsidP="005516C5">
            <w:pPr>
              <w:pStyle w:val="TAH"/>
            </w:pPr>
            <w:r w:rsidRPr="00500E12">
              <w:t>Tolerance (dB)</w:t>
            </w:r>
          </w:p>
        </w:tc>
        <w:tc>
          <w:tcPr>
            <w:tcW w:w="919" w:type="dxa"/>
            <w:tcBorders>
              <w:top w:val="single" w:sz="4" w:space="0" w:color="auto"/>
              <w:left w:val="single" w:sz="4" w:space="0" w:color="auto"/>
              <w:bottom w:val="single" w:sz="4" w:space="0" w:color="auto"/>
              <w:right w:val="single" w:sz="4" w:space="0" w:color="auto"/>
            </w:tcBorders>
            <w:hideMark/>
          </w:tcPr>
          <w:p w14:paraId="7D47B0D4" w14:textId="77777777" w:rsidR="00620F43" w:rsidRPr="00500E12" w:rsidRDefault="00620F43" w:rsidP="005516C5">
            <w:pPr>
              <w:pStyle w:val="TAH"/>
            </w:pPr>
            <w:r w:rsidRPr="00500E12">
              <w:t>Class 3 (dBm)</w:t>
            </w:r>
          </w:p>
        </w:tc>
        <w:tc>
          <w:tcPr>
            <w:tcW w:w="1257" w:type="dxa"/>
            <w:tcBorders>
              <w:top w:val="single" w:sz="4" w:space="0" w:color="auto"/>
              <w:left w:val="single" w:sz="4" w:space="0" w:color="auto"/>
              <w:bottom w:val="single" w:sz="4" w:space="0" w:color="auto"/>
              <w:right w:val="single" w:sz="4" w:space="0" w:color="auto"/>
            </w:tcBorders>
            <w:hideMark/>
          </w:tcPr>
          <w:p w14:paraId="4257A9C1" w14:textId="77777777" w:rsidR="00620F43" w:rsidRPr="00500E12" w:rsidRDefault="00620F43" w:rsidP="005516C5">
            <w:pPr>
              <w:pStyle w:val="TAH"/>
            </w:pPr>
            <w:r w:rsidRPr="00500E12">
              <w:t>Tolerance (dB)</w:t>
            </w:r>
          </w:p>
        </w:tc>
      </w:tr>
      <w:tr w:rsidR="00620F43" w:rsidRPr="00500E12" w14:paraId="144FA7E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34A451" w14:textId="77777777" w:rsidR="00620F43" w:rsidRPr="00500E12" w:rsidRDefault="00620F43" w:rsidP="005516C5">
            <w:pPr>
              <w:pStyle w:val="TAC"/>
            </w:pPr>
            <w:r w:rsidRPr="00500E12">
              <w:t>n80</w:t>
            </w:r>
          </w:p>
        </w:tc>
        <w:tc>
          <w:tcPr>
            <w:tcW w:w="1008" w:type="dxa"/>
            <w:tcBorders>
              <w:top w:val="single" w:sz="4" w:space="0" w:color="auto"/>
              <w:left w:val="single" w:sz="4" w:space="0" w:color="auto"/>
              <w:bottom w:val="single" w:sz="4" w:space="0" w:color="auto"/>
              <w:right w:val="single" w:sz="4" w:space="0" w:color="auto"/>
            </w:tcBorders>
          </w:tcPr>
          <w:p w14:paraId="08906A75"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750B25E" w14:textId="77777777" w:rsidR="00620F43" w:rsidRPr="00500E12" w:rsidRDefault="00620F43"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5DD78BE6"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11EE8E6" w14:textId="77777777" w:rsidR="00620F43" w:rsidRPr="00500E12" w:rsidRDefault="00620F43"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09D97A14" w14:textId="77777777" w:rsidR="00620F43" w:rsidRPr="00500E12" w:rsidRDefault="00620F43"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72CFF6B" w14:textId="460CB8B2" w:rsidR="00620F43" w:rsidRPr="00500E12" w:rsidRDefault="00620F43" w:rsidP="00D01C90">
            <w:pPr>
              <w:pStyle w:val="TAC"/>
            </w:pPr>
            <w:r w:rsidRPr="00500E12">
              <w:t>±</w:t>
            </w:r>
            <w:ins w:id="154" w:author="ZTE-Ma Zhifeng" w:date="2023-08-07T16:59:00Z">
              <w:r w:rsidR="00D01C90">
                <w:t>(</w:t>
              </w:r>
            </w:ins>
            <w:r w:rsidRPr="00500E12">
              <w:t>2</w:t>
            </w:r>
            <w:del w:id="155" w:author="ZTE-Ma Zhifeng" w:date="2023-08-07T17:00:00Z">
              <w:r w:rsidRPr="00500E12" w:rsidDel="00D01C90">
                <w:delText>±</w:delText>
              </w:r>
            </w:del>
            <w:ins w:id="156" w:author="ZTE-Ma Zhifeng" w:date="2023-08-07T17:00:00Z">
              <w:r w:rsidR="00D01C90">
                <w:t>+</w:t>
              </w:r>
            </w:ins>
            <w:del w:id="157" w:author="ZTE-Ma Zhifeng" w:date="2023-08-07T16:59:00Z">
              <w:r w:rsidRPr="00500E12" w:rsidDel="00D01C90">
                <w:delText xml:space="preserve">TT </w:delText>
              </w:r>
            </w:del>
            <w:ins w:id="158" w:author="ZTE-Ma Zhifeng" w:date="2023-08-07T16:59:00Z">
              <w:r w:rsidR="00D01C90" w:rsidRPr="00500E12">
                <w:t>TT</w:t>
              </w:r>
              <w:r w:rsidR="00D01C90">
                <w:t>)</w:t>
              </w:r>
            </w:ins>
          </w:p>
        </w:tc>
      </w:tr>
      <w:tr w:rsidR="00620F43" w:rsidRPr="00500E12" w14:paraId="03AE6C9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E82DE4" w14:textId="77777777" w:rsidR="00620F43" w:rsidRPr="00500E12" w:rsidRDefault="00620F43" w:rsidP="005516C5">
            <w:pPr>
              <w:pStyle w:val="TAC"/>
            </w:pPr>
            <w:r w:rsidRPr="00500E12">
              <w:t>n81</w:t>
            </w:r>
          </w:p>
        </w:tc>
        <w:tc>
          <w:tcPr>
            <w:tcW w:w="1008" w:type="dxa"/>
            <w:tcBorders>
              <w:top w:val="single" w:sz="4" w:space="0" w:color="auto"/>
              <w:left w:val="single" w:sz="4" w:space="0" w:color="auto"/>
              <w:bottom w:val="single" w:sz="4" w:space="0" w:color="auto"/>
              <w:right w:val="single" w:sz="4" w:space="0" w:color="auto"/>
            </w:tcBorders>
          </w:tcPr>
          <w:p w14:paraId="3C3564C9"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67684E81" w14:textId="77777777" w:rsidR="00620F43" w:rsidRPr="00500E12" w:rsidRDefault="00620F43"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2798A2C0"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5A86B34" w14:textId="77777777" w:rsidR="00620F43" w:rsidRPr="00500E12" w:rsidRDefault="00620F43"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4925805C" w14:textId="77777777" w:rsidR="00620F43" w:rsidRPr="00500E12" w:rsidRDefault="00620F43"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3EBA146D" w14:textId="6A38313B" w:rsidR="00620F43" w:rsidRPr="00500E12" w:rsidRDefault="00620F43" w:rsidP="00D01C90">
            <w:pPr>
              <w:pStyle w:val="TAC"/>
            </w:pPr>
            <w:r w:rsidRPr="00500E12">
              <w:t>±</w:t>
            </w:r>
            <w:ins w:id="159" w:author="ZTE-Ma Zhifeng" w:date="2023-08-07T17:00:00Z">
              <w:r w:rsidR="00D01C90">
                <w:t>(</w:t>
              </w:r>
            </w:ins>
            <w:r w:rsidRPr="00500E12">
              <w:t>2</w:t>
            </w:r>
            <w:del w:id="160" w:author="ZTE-Ma Zhifeng" w:date="2023-08-07T17:00:00Z">
              <w:r w:rsidRPr="00500E12" w:rsidDel="00D01C90">
                <w:delText>±</w:delText>
              </w:r>
            </w:del>
            <w:ins w:id="161" w:author="ZTE-Ma Zhifeng" w:date="2023-08-07T17:00:00Z">
              <w:r w:rsidR="00D01C90">
                <w:t>+</w:t>
              </w:r>
            </w:ins>
            <w:r w:rsidRPr="00500E12">
              <w:t>TT</w:t>
            </w:r>
            <w:ins w:id="162" w:author="ZTE-Ma Zhifeng" w:date="2023-08-07T17:00:00Z">
              <w:r w:rsidR="00D01C90">
                <w:t>)</w:t>
              </w:r>
            </w:ins>
          </w:p>
        </w:tc>
      </w:tr>
      <w:tr w:rsidR="00620F43" w:rsidRPr="00500E12" w14:paraId="79122E42"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89CD21" w14:textId="77777777" w:rsidR="00620F43" w:rsidRPr="00500E12" w:rsidRDefault="00620F43" w:rsidP="005516C5">
            <w:pPr>
              <w:pStyle w:val="TAC"/>
            </w:pPr>
            <w:r w:rsidRPr="00500E12">
              <w:t>n82</w:t>
            </w:r>
          </w:p>
        </w:tc>
        <w:tc>
          <w:tcPr>
            <w:tcW w:w="1008" w:type="dxa"/>
            <w:tcBorders>
              <w:top w:val="single" w:sz="4" w:space="0" w:color="auto"/>
              <w:left w:val="single" w:sz="4" w:space="0" w:color="auto"/>
              <w:bottom w:val="single" w:sz="4" w:space="0" w:color="auto"/>
              <w:right w:val="single" w:sz="4" w:space="0" w:color="auto"/>
            </w:tcBorders>
          </w:tcPr>
          <w:p w14:paraId="228F3BC3"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6BF47A55" w14:textId="77777777" w:rsidR="00620F43" w:rsidRPr="00500E12" w:rsidRDefault="00620F43"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1D060E8F"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0C694B36" w14:textId="77777777" w:rsidR="00620F43" w:rsidRPr="00500E12" w:rsidRDefault="00620F43"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E770021" w14:textId="77777777" w:rsidR="00620F43" w:rsidRPr="00500E12" w:rsidRDefault="00620F43"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64CBD97" w14:textId="56AAE9DC" w:rsidR="00620F43" w:rsidRPr="00500E12" w:rsidRDefault="00620F43" w:rsidP="00D01C90">
            <w:pPr>
              <w:pStyle w:val="TAC"/>
            </w:pPr>
            <w:r w:rsidRPr="00500E12">
              <w:t>±</w:t>
            </w:r>
            <w:ins w:id="163" w:author="ZTE-Ma Zhifeng" w:date="2023-08-07T17:00:00Z">
              <w:r w:rsidR="00D01C90">
                <w:t>(</w:t>
              </w:r>
            </w:ins>
            <w:r w:rsidRPr="00500E12">
              <w:t>2</w:t>
            </w:r>
            <w:del w:id="164" w:author="ZTE-Ma Zhifeng" w:date="2023-08-07T17:00:00Z">
              <w:r w:rsidRPr="00500E12" w:rsidDel="00D01C90">
                <w:delText>±</w:delText>
              </w:r>
            </w:del>
            <w:ins w:id="165" w:author="ZTE-Ma Zhifeng" w:date="2023-08-07T17:00:00Z">
              <w:r w:rsidR="00D01C90">
                <w:t>+</w:t>
              </w:r>
            </w:ins>
            <w:r w:rsidRPr="00500E12">
              <w:t>TT</w:t>
            </w:r>
            <w:ins w:id="166" w:author="ZTE-Ma Zhifeng" w:date="2023-08-07T17:00:00Z">
              <w:r w:rsidR="00D01C90">
                <w:t>)</w:t>
              </w:r>
            </w:ins>
          </w:p>
        </w:tc>
      </w:tr>
      <w:tr w:rsidR="00620F43" w:rsidRPr="00500E12" w14:paraId="40FF094C"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85831A" w14:textId="77777777" w:rsidR="00620F43" w:rsidRPr="00500E12" w:rsidRDefault="00620F43" w:rsidP="005516C5">
            <w:pPr>
              <w:pStyle w:val="TAC"/>
            </w:pPr>
            <w:r w:rsidRPr="00500E12">
              <w:t>n83</w:t>
            </w:r>
          </w:p>
        </w:tc>
        <w:tc>
          <w:tcPr>
            <w:tcW w:w="1008" w:type="dxa"/>
            <w:tcBorders>
              <w:top w:val="single" w:sz="4" w:space="0" w:color="auto"/>
              <w:left w:val="single" w:sz="4" w:space="0" w:color="auto"/>
              <w:bottom w:val="single" w:sz="4" w:space="0" w:color="auto"/>
              <w:right w:val="single" w:sz="4" w:space="0" w:color="auto"/>
            </w:tcBorders>
          </w:tcPr>
          <w:p w14:paraId="2203504B"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42C0A89" w14:textId="77777777" w:rsidR="00620F43" w:rsidRPr="00500E12" w:rsidRDefault="00620F43"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589D19F0"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DF8E2E2" w14:textId="77777777" w:rsidR="00620F43" w:rsidRPr="00500E12" w:rsidRDefault="00620F43"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024B1A5" w14:textId="77777777" w:rsidR="00620F43" w:rsidRPr="00500E12" w:rsidRDefault="00620F43"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4ABFF3F6" w14:textId="77777777" w:rsidR="00620F43" w:rsidRPr="00500E12" w:rsidRDefault="00620F43" w:rsidP="005516C5">
            <w:pPr>
              <w:pStyle w:val="TAC"/>
            </w:pPr>
            <w:r w:rsidRPr="00500E12">
              <w:t>+2+TT/-2.5-TT</w:t>
            </w:r>
          </w:p>
        </w:tc>
      </w:tr>
      <w:tr w:rsidR="00620F43" w:rsidRPr="00500E12" w14:paraId="3294099E"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1475CA" w14:textId="77777777" w:rsidR="00620F43" w:rsidRPr="00500E12" w:rsidRDefault="00620F43" w:rsidP="005516C5">
            <w:pPr>
              <w:pStyle w:val="TAC"/>
            </w:pPr>
            <w:r w:rsidRPr="00500E12">
              <w:t>n84</w:t>
            </w:r>
          </w:p>
        </w:tc>
        <w:tc>
          <w:tcPr>
            <w:tcW w:w="1008" w:type="dxa"/>
            <w:tcBorders>
              <w:top w:val="single" w:sz="4" w:space="0" w:color="auto"/>
              <w:left w:val="single" w:sz="4" w:space="0" w:color="auto"/>
              <w:bottom w:val="single" w:sz="4" w:space="0" w:color="auto"/>
              <w:right w:val="single" w:sz="4" w:space="0" w:color="auto"/>
            </w:tcBorders>
          </w:tcPr>
          <w:p w14:paraId="12F77D4F"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B8EF8A5" w14:textId="77777777" w:rsidR="00620F43" w:rsidRPr="00500E12" w:rsidRDefault="00620F43"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76E5AD93"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6440E639" w14:textId="77777777" w:rsidR="00620F43" w:rsidRPr="00500E12" w:rsidRDefault="00620F43"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8CD026F" w14:textId="77777777" w:rsidR="00620F43" w:rsidRPr="00500E12" w:rsidRDefault="00620F43"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5BE31B1D" w14:textId="3F1D2E55" w:rsidR="00620F43" w:rsidRPr="00500E12" w:rsidRDefault="00620F43" w:rsidP="00D01C90">
            <w:pPr>
              <w:pStyle w:val="TAC"/>
            </w:pPr>
            <w:r w:rsidRPr="00500E12">
              <w:t>±</w:t>
            </w:r>
            <w:ins w:id="167" w:author="ZTE-Ma Zhifeng" w:date="2023-08-07T17:00:00Z">
              <w:r w:rsidR="00D01C90">
                <w:t>(</w:t>
              </w:r>
            </w:ins>
            <w:r w:rsidRPr="00500E12">
              <w:t>2</w:t>
            </w:r>
            <w:del w:id="168" w:author="ZTE-Ma Zhifeng" w:date="2023-08-07T17:00:00Z">
              <w:r w:rsidRPr="00500E12" w:rsidDel="00D01C90">
                <w:delText>±</w:delText>
              </w:r>
            </w:del>
            <w:ins w:id="169" w:author="ZTE-Ma Zhifeng" w:date="2023-08-07T17:00:00Z">
              <w:r w:rsidR="00D01C90">
                <w:t>+</w:t>
              </w:r>
            </w:ins>
            <w:r w:rsidRPr="00500E12">
              <w:t>TT</w:t>
            </w:r>
            <w:ins w:id="170" w:author="ZTE-Ma Zhifeng" w:date="2023-08-07T17:00:00Z">
              <w:r w:rsidR="00D01C90">
                <w:t>)</w:t>
              </w:r>
            </w:ins>
          </w:p>
        </w:tc>
      </w:tr>
      <w:tr w:rsidR="00620F43" w:rsidRPr="00500E12" w14:paraId="1830B0E7"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41C351" w14:textId="77777777" w:rsidR="00620F43" w:rsidRPr="00500E12" w:rsidRDefault="00620F43" w:rsidP="005516C5">
            <w:pPr>
              <w:pStyle w:val="TAC"/>
            </w:pPr>
            <w:r w:rsidRPr="00500E12">
              <w:t>n86</w:t>
            </w:r>
          </w:p>
        </w:tc>
        <w:tc>
          <w:tcPr>
            <w:tcW w:w="1008" w:type="dxa"/>
            <w:tcBorders>
              <w:top w:val="single" w:sz="4" w:space="0" w:color="auto"/>
              <w:left w:val="single" w:sz="4" w:space="0" w:color="auto"/>
              <w:bottom w:val="single" w:sz="4" w:space="0" w:color="auto"/>
              <w:right w:val="single" w:sz="4" w:space="0" w:color="auto"/>
            </w:tcBorders>
          </w:tcPr>
          <w:p w14:paraId="19EF0139"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010EB8DC" w14:textId="77777777" w:rsidR="00620F43" w:rsidRPr="00500E12" w:rsidRDefault="00620F43"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2CD67889"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ADAE47B" w14:textId="77777777" w:rsidR="00620F43" w:rsidRPr="00500E12" w:rsidRDefault="00620F43"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A7C1750" w14:textId="77777777" w:rsidR="00620F43" w:rsidRPr="00500E12" w:rsidRDefault="00620F43"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05974B4E" w14:textId="3432F03F" w:rsidR="00620F43" w:rsidRPr="00500E12" w:rsidRDefault="00620F43" w:rsidP="00D01C90">
            <w:pPr>
              <w:pStyle w:val="TAC"/>
            </w:pPr>
            <w:r w:rsidRPr="00500E12">
              <w:t>±</w:t>
            </w:r>
            <w:ins w:id="171" w:author="ZTE-Ma Zhifeng" w:date="2023-08-07T17:00:00Z">
              <w:r w:rsidR="00D01C90">
                <w:t>(</w:t>
              </w:r>
            </w:ins>
            <w:r w:rsidRPr="00500E12">
              <w:t>2</w:t>
            </w:r>
            <w:del w:id="172" w:author="ZTE-Ma Zhifeng" w:date="2023-08-07T17:00:00Z">
              <w:r w:rsidRPr="00500E12" w:rsidDel="00D01C90">
                <w:delText>±</w:delText>
              </w:r>
            </w:del>
            <w:ins w:id="173" w:author="ZTE-Ma Zhifeng" w:date="2023-08-07T17:00:00Z">
              <w:r w:rsidR="00D01C90">
                <w:t>+</w:t>
              </w:r>
            </w:ins>
            <w:r w:rsidRPr="00500E12">
              <w:t>TT</w:t>
            </w:r>
            <w:ins w:id="174" w:author="ZTE-Ma Zhifeng" w:date="2023-08-07T17:00:00Z">
              <w:r w:rsidR="00D01C90">
                <w:t>)</w:t>
              </w:r>
            </w:ins>
          </w:p>
        </w:tc>
      </w:tr>
      <w:tr w:rsidR="00620F43" w:rsidRPr="00500E12" w14:paraId="5C896B3A"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FF3EEC" w14:textId="77777777" w:rsidR="00620F43" w:rsidRPr="00500E12" w:rsidRDefault="00620F43" w:rsidP="005516C5">
            <w:pPr>
              <w:pStyle w:val="TAC"/>
            </w:pPr>
            <w:r w:rsidRPr="00500E12">
              <w:t>n97</w:t>
            </w:r>
          </w:p>
        </w:tc>
        <w:tc>
          <w:tcPr>
            <w:tcW w:w="1008" w:type="dxa"/>
            <w:tcBorders>
              <w:top w:val="single" w:sz="4" w:space="0" w:color="auto"/>
              <w:left w:val="single" w:sz="4" w:space="0" w:color="auto"/>
              <w:bottom w:val="single" w:sz="4" w:space="0" w:color="auto"/>
              <w:right w:val="single" w:sz="4" w:space="0" w:color="auto"/>
            </w:tcBorders>
          </w:tcPr>
          <w:p w14:paraId="411DB5A2"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BCDCFC9" w14:textId="77777777" w:rsidR="00620F43" w:rsidRPr="00500E12" w:rsidRDefault="00620F43"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11A913E2"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E6C91FB" w14:textId="77777777" w:rsidR="00620F43" w:rsidRPr="00500E12" w:rsidRDefault="00620F43"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46290B99" w14:textId="77777777" w:rsidR="00620F43" w:rsidRPr="00500E12" w:rsidRDefault="00620F43"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FAEB603" w14:textId="2D5AD637" w:rsidR="00620F43" w:rsidRPr="00500E12" w:rsidRDefault="00620F43" w:rsidP="00D01C90">
            <w:pPr>
              <w:pStyle w:val="TAC"/>
            </w:pPr>
            <w:r w:rsidRPr="00500E12">
              <w:t>±</w:t>
            </w:r>
            <w:ins w:id="175" w:author="ZTE-Ma Zhifeng" w:date="2023-08-07T17:00:00Z">
              <w:r w:rsidR="00D01C90">
                <w:t>(</w:t>
              </w:r>
            </w:ins>
            <w:r w:rsidRPr="00500E12">
              <w:t>2</w:t>
            </w:r>
            <w:del w:id="176" w:author="ZTE-Ma Zhifeng" w:date="2023-08-07T17:00:00Z">
              <w:r w:rsidRPr="00500E12" w:rsidDel="00D01C90">
                <w:delText>±</w:delText>
              </w:r>
            </w:del>
            <w:ins w:id="177" w:author="ZTE-Ma Zhifeng" w:date="2023-08-07T17:00:00Z">
              <w:r w:rsidR="00D01C90">
                <w:t>+</w:t>
              </w:r>
            </w:ins>
            <w:r w:rsidRPr="00500E12">
              <w:t>TT</w:t>
            </w:r>
            <w:ins w:id="178" w:author="ZTE-Ma Zhifeng" w:date="2023-08-07T17:00:00Z">
              <w:r w:rsidR="00D01C90">
                <w:t>)</w:t>
              </w:r>
            </w:ins>
          </w:p>
        </w:tc>
      </w:tr>
      <w:tr w:rsidR="00620F43" w:rsidRPr="00500E12" w14:paraId="72E16B4B"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E37D9E" w14:textId="77777777" w:rsidR="00620F43" w:rsidRPr="00500E12" w:rsidRDefault="00620F43" w:rsidP="005516C5">
            <w:pPr>
              <w:pStyle w:val="TAC"/>
            </w:pPr>
            <w:r w:rsidRPr="00500E12">
              <w:t>n99</w:t>
            </w:r>
          </w:p>
        </w:tc>
        <w:tc>
          <w:tcPr>
            <w:tcW w:w="1008" w:type="dxa"/>
            <w:tcBorders>
              <w:top w:val="single" w:sz="4" w:space="0" w:color="auto"/>
              <w:left w:val="single" w:sz="4" w:space="0" w:color="auto"/>
              <w:bottom w:val="single" w:sz="4" w:space="0" w:color="auto"/>
              <w:right w:val="single" w:sz="4" w:space="0" w:color="auto"/>
            </w:tcBorders>
          </w:tcPr>
          <w:p w14:paraId="1856DF4E"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57C1830F" w14:textId="77777777" w:rsidR="00620F43" w:rsidRPr="00500E12" w:rsidRDefault="00620F43"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35CDBA7B"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077C6F8" w14:textId="77777777" w:rsidR="00620F43" w:rsidRPr="00500E12" w:rsidRDefault="00620F43"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E18DA1A" w14:textId="77777777" w:rsidR="00620F43" w:rsidRPr="00500E12" w:rsidRDefault="00620F43"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1A7418A0" w14:textId="10D8CC75" w:rsidR="00620F43" w:rsidRPr="00500E12" w:rsidRDefault="00D01C90" w:rsidP="005516C5">
            <w:pPr>
              <w:pStyle w:val="TAC"/>
            </w:pPr>
            <w:ins w:id="179" w:author="ZTE-Ma Zhifeng" w:date="2023-08-07T17:01:00Z">
              <w:r>
                <w:t>+</w:t>
              </w:r>
            </w:ins>
            <w:r w:rsidR="00620F43" w:rsidRPr="00500E12">
              <w:t>2+TT/-3.0</w:t>
            </w:r>
            <w:r w:rsidR="00620F43" w:rsidRPr="00500E12">
              <w:rPr>
                <w:vertAlign w:val="superscript"/>
              </w:rPr>
              <w:t>3</w:t>
            </w:r>
            <w:r w:rsidR="00620F43" w:rsidRPr="00500E12">
              <w:t>-TT</w:t>
            </w:r>
          </w:p>
        </w:tc>
      </w:tr>
      <w:tr w:rsidR="00620F43" w:rsidRPr="00500E12" w14:paraId="6C4A599C" w14:textId="77777777" w:rsidTr="005516C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4CDE0CCA" w14:textId="77777777" w:rsidR="00620F43" w:rsidRPr="00500E12" w:rsidRDefault="00620F43" w:rsidP="005516C5">
            <w:pPr>
              <w:pStyle w:val="TAN"/>
            </w:pPr>
            <w:r w:rsidRPr="00500E12">
              <w:t>NOTE 1:</w:t>
            </w:r>
            <w:r w:rsidRPr="00500E12">
              <w:tab/>
              <w:t>P</w:t>
            </w:r>
            <w:r w:rsidRPr="00500E12">
              <w:rPr>
                <w:vertAlign w:val="subscript"/>
              </w:rPr>
              <w:t>PowerClass</w:t>
            </w:r>
            <w:r w:rsidRPr="00500E12">
              <w:t xml:space="preserve"> is the maximum UE power specified without taking into account the tolerance</w:t>
            </w:r>
          </w:p>
          <w:p w14:paraId="7D9D74A0" w14:textId="77777777" w:rsidR="00620F43" w:rsidRPr="00500E12" w:rsidRDefault="00620F43" w:rsidP="005516C5">
            <w:pPr>
              <w:pStyle w:val="TAN"/>
            </w:pPr>
            <w:r w:rsidRPr="00500E12">
              <w:t>NOTE 2:</w:t>
            </w:r>
            <w:r w:rsidRPr="00500E12">
              <w:tab/>
              <w:t>Power class 3 is default power class unless otherwise stated</w:t>
            </w:r>
          </w:p>
          <w:p w14:paraId="1C9016C3" w14:textId="77777777" w:rsidR="00620F43" w:rsidRPr="00500E12" w:rsidRDefault="00620F43" w:rsidP="005516C5">
            <w:pPr>
              <w:pStyle w:val="TAN"/>
            </w:pPr>
            <w:r w:rsidRPr="00500E12">
              <w:t>NOTE 3:</w:t>
            </w:r>
            <w:r w:rsidRPr="00500E12">
              <w:tab/>
              <w:t>Refers to the transmission bandwidths confined within F</w:t>
            </w:r>
            <w:r w:rsidRPr="00500E12">
              <w:rPr>
                <w:vertAlign w:val="subscript"/>
              </w:rPr>
              <w:t>UL_low</w:t>
            </w:r>
            <w:r w:rsidRPr="00500E12">
              <w:t xml:space="preserve">  and FUL_low + 4 MHz or F</w:t>
            </w:r>
            <w:r w:rsidRPr="00500E12">
              <w:rPr>
                <w:vertAlign w:val="subscript"/>
              </w:rPr>
              <w:t>UL_high</w:t>
            </w:r>
            <w:r w:rsidRPr="00500E12">
              <w:t xml:space="preserve"> – 4 MHz and F</w:t>
            </w:r>
            <w:r w:rsidRPr="00500E12">
              <w:rPr>
                <w:vertAlign w:val="subscript"/>
              </w:rPr>
              <w:t>UL_high</w:t>
            </w:r>
            <w:r w:rsidRPr="00500E12">
              <w:t>, the maximum output power requirement is relaxed by reducing the lower tolerance limit by 1.5 dB</w:t>
            </w:r>
          </w:p>
          <w:p w14:paraId="5EC5FB66" w14:textId="77777777" w:rsidR="00620F43" w:rsidRPr="00500E12" w:rsidRDefault="00620F43" w:rsidP="005516C5">
            <w:pPr>
              <w:pStyle w:val="TAN"/>
            </w:pPr>
            <w:r w:rsidRPr="00500E12">
              <w:t>NOTE 4:</w:t>
            </w:r>
            <w:r w:rsidRPr="00500E12">
              <w:tab/>
              <w:t>TT for each frequency and channel bandwidth is specified in Table 6.2.1.5-3</w:t>
            </w:r>
          </w:p>
        </w:tc>
      </w:tr>
    </w:tbl>
    <w:p w14:paraId="7B5CA28A" w14:textId="77777777" w:rsidR="00620F43" w:rsidRPr="00500E12" w:rsidRDefault="00620F43" w:rsidP="00620F43"/>
    <w:p w14:paraId="2BD4857D" w14:textId="77777777" w:rsidR="00620F43" w:rsidRPr="00500E12" w:rsidRDefault="00620F43" w:rsidP="00620F43">
      <w:r w:rsidRPr="00500E12">
        <w:t>For the UE which supports inter-band NR CA configuration, inter-band NR-DC configuration, SUL configuration or inter-band EN-DC configuration, ΔT</w:t>
      </w:r>
      <w:r w:rsidRPr="00500E12">
        <w:rPr>
          <w:vertAlign w:val="subscript"/>
        </w:rPr>
        <w:t>IB,c</w:t>
      </w:r>
      <w:r w:rsidRPr="00500E12">
        <w:t xml:space="preserve"> as specified in 6.2A.4.0.2 for NR CA, 6.2B.4.0.2 for NR-DC, clause 6.2C.2 for SUL, or TS 38.</w:t>
      </w:r>
      <w:r w:rsidRPr="00500E12">
        <w:rPr>
          <w:lang w:eastAsia="zh-CN"/>
        </w:rPr>
        <w:t>52</w:t>
      </w:r>
      <w:r w:rsidRPr="00500E12">
        <w:t>1-3 [</w:t>
      </w:r>
      <w:r w:rsidRPr="00500E12">
        <w:rPr>
          <w:lang w:eastAsia="zh-CN"/>
        </w:rPr>
        <w:t>1</w:t>
      </w:r>
      <w:r w:rsidRPr="00500E12">
        <w:t>4] clause 6.2B.4.2 for EN-DC applies. Unless otherwise stated, ΔT</w:t>
      </w:r>
      <w:r w:rsidRPr="00500E12">
        <w:rPr>
          <w:vertAlign w:val="subscript"/>
        </w:rPr>
        <w:t>IB,c</w:t>
      </w:r>
      <w:r w:rsidRPr="00500E12">
        <w:t xml:space="preserve"> is set to zero. In case the UE supports more than one of band combinations for CA, NR-DC, SUL or EN-DC, and an operating band belongs to more than one band combinations then</w:t>
      </w:r>
    </w:p>
    <w:p w14:paraId="1311E1E8" w14:textId="77777777" w:rsidR="00620F43" w:rsidRPr="00500E12" w:rsidRDefault="00620F43" w:rsidP="00620F43">
      <w:pPr>
        <w:pStyle w:val="B10"/>
      </w:pPr>
      <w:r w:rsidRPr="00500E12">
        <w:t>a)</w:t>
      </w:r>
      <w:r w:rsidRPr="00500E12">
        <w:tab/>
        <w:t>When the operating band frequency range is ≤ 1 GHz, the applicable additional ΔT</w:t>
      </w:r>
      <w:r w:rsidRPr="00500E12">
        <w:rPr>
          <w:vertAlign w:val="subscript"/>
        </w:rPr>
        <w:t>IB,c</w:t>
      </w:r>
      <w:r w:rsidRPr="00500E12">
        <w:t xml:space="preserve"> shall be the average value for all band combinations defined in clause 6.2A.4.0.2, 6.2B.4.0.2, 6.2C.2 in this specification and 6.2B.4.2 in TS 38.</w:t>
      </w:r>
      <w:r w:rsidRPr="00500E12">
        <w:rPr>
          <w:lang w:eastAsia="zh-CN"/>
        </w:rPr>
        <w:t>52</w:t>
      </w:r>
      <w:r w:rsidRPr="00500E12">
        <w:t>1-3 [</w:t>
      </w:r>
      <w:r w:rsidRPr="00500E12">
        <w:rPr>
          <w:lang w:eastAsia="zh-CN"/>
        </w:rPr>
        <w:t>1</w:t>
      </w:r>
      <w:r w:rsidRPr="00500E12">
        <w:t>4], truncated to one decimal place that apply for that operating band among the supported band combinations. In case there is a harmonic relation between low band UL and high band DL, then the maximum ΔT</w:t>
      </w:r>
      <w:r w:rsidRPr="00500E12">
        <w:rPr>
          <w:vertAlign w:val="subscript"/>
        </w:rPr>
        <w:t>IB,c</w:t>
      </w:r>
      <w:r w:rsidRPr="00500E12">
        <w:t xml:space="preserve"> among the different supported band combinations involving such band shall be applied</w:t>
      </w:r>
    </w:p>
    <w:p w14:paraId="30143E6D" w14:textId="77777777" w:rsidR="00620F43" w:rsidRPr="00500E12" w:rsidRDefault="00620F43" w:rsidP="00620F43">
      <w:pPr>
        <w:pStyle w:val="B10"/>
      </w:pPr>
      <w:r w:rsidRPr="00500E12">
        <w:t>b)</w:t>
      </w:r>
      <w:r w:rsidRPr="00500E12">
        <w:tab/>
        <w:t>When the operating band frequency range is &gt; 1 GHz, the applicable additional ΔT</w:t>
      </w:r>
      <w:r w:rsidRPr="00500E12">
        <w:rPr>
          <w:vertAlign w:val="subscript"/>
        </w:rPr>
        <w:t>IB,c</w:t>
      </w:r>
      <w:r w:rsidRPr="00500E12">
        <w:t xml:space="preserve"> shall be the maximum value for all band combinations defined in clause 6.2A.</w:t>
      </w:r>
      <w:r w:rsidRPr="00500E12">
        <w:rPr>
          <w:lang w:eastAsia="zh-CN"/>
        </w:rPr>
        <w:t>4</w:t>
      </w:r>
      <w:r w:rsidRPr="00500E12">
        <w:t>.</w:t>
      </w:r>
      <w:r w:rsidRPr="00500E12">
        <w:rPr>
          <w:lang w:eastAsia="zh-CN"/>
        </w:rPr>
        <w:t>0</w:t>
      </w:r>
      <w:r w:rsidRPr="00500E12">
        <w:t>.2, 6.2B.4.0.2, 6.2C.2 in this specification and 6.2B.4.2 in TS 38.</w:t>
      </w:r>
      <w:r w:rsidRPr="00500E12">
        <w:rPr>
          <w:lang w:eastAsia="zh-CN"/>
        </w:rPr>
        <w:t>52</w:t>
      </w:r>
      <w:r w:rsidRPr="00500E12">
        <w:t>1-3 [</w:t>
      </w:r>
      <w:r w:rsidRPr="00500E12">
        <w:rPr>
          <w:lang w:eastAsia="zh-CN"/>
        </w:rPr>
        <w:t>1</w:t>
      </w:r>
      <w:r w:rsidRPr="00500E12">
        <w:t>4] for the applicable operating bands.</w:t>
      </w:r>
    </w:p>
    <w:p w14:paraId="52CE570D" w14:textId="77777777" w:rsidR="00C27446" w:rsidRDefault="00C27446" w:rsidP="00C27446">
      <w:pPr>
        <w:pStyle w:val="30"/>
        <w:rPr>
          <w:rFonts w:cs="Arial"/>
          <w:i/>
          <w:color w:val="FF0000"/>
          <w:sz w:val="32"/>
          <w:szCs w:val="32"/>
        </w:rPr>
      </w:pPr>
      <w:r w:rsidRPr="00AB4CBD">
        <w:rPr>
          <w:rFonts w:cs="Arial"/>
          <w:i/>
          <w:color w:val="FF0000"/>
          <w:sz w:val="32"/>
          <w:szCs w:val="32"/>
        </w:rPr>
        <w:t>&lt;&lt; Unchanged sections omitted &gt;&gt;</w:t>
      </w:r>
    </w:p>
    <w:p w14:paraId="4D83E620" w14:textId="77777777" w:rsidR="00C27446" w:rsidRPr="001F098F" w:rsidRDefault="00C27446" w:rsidP="00C27446">
      <w:pPr>
        <w:pStyle w:val="H6"/>
      </w:pPr>
      <w:r w:rsidRPr="001F098F">
        <w:t>6.2E.1.1.5</w:t>
      </w:r>
      <w:r w:rsidRPr="001F098F">
        <w:tab/>
        <w:t>Test requirement</w:t>
      </w:r>
    </w:p>
    <w:p w14:paraId="582043F2" w14:textId="77777777" w:rsidR="00C27446" w:rsidRPr="001F098F" w:rsidRDefault="00C27446" w:rsidP="00C27446">
      <w:r w:rsidRPr="001F098F">
        <w:t>The maximum output power, derived in step 2 shall be within the range prescribed by the nominal maximum output power and tolerance in Table 6.2E.1.1.5-1.</w:t>
      </w:r>
    </w:p>
    <w:p w14:paraId="68DB9173" w14:textId="77777777" w:rsidR="00C27446" w:rsidRPr="001F098F" w:rsidRDefault="00C27446" w:rsidP="00C27446">
      <w:pPr>
        <w:pStyle w:val="TH"/>
      </w:pPr>
      <w:r w:rsidRPr="001F098F">
        <w:lastRenderedPageBreak/>
        <w:t>Table 6.2E.1.1.5-1: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C27446" w:rsidRPr="001F098F" w14:paraId="20EBD56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A67D041" w14:textId="77777777" w:rsidR="00C27446" w:rsidRPr="001F098F" w:rsidRDefault="00C27446" w:rsidP="005516C5">
            <w:pPr>
              <w:pStyle w:val="TAH"/>
            </w:pPr>
            <w:r w:rsidRPr="001F098F">
              <w:t>NR</w:t>
            </w:r>
          </w:p>
          <w:p w14:paraId="0BAD2189" w14:textId="77777777" w:rsidR="00C27446" w:rsidRPr="001F098F" w:rsidRDefault="00C27446" w:rsidP="005516C5">
            <w:pPr>
              <w:pStyle w:val="TAH"/>
              <w:rPr>
                <w:rFonts w:cs="Arial"/>
              </w:rPr>
            </w:pPr>
            <w:r w:rsidRPr="001F098F">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0BEC4908" w14:textId="77777777" w:rsidR="00C27446" w:rsidRPr="001F098F" w:rsidRDefault="00C27446" w:rsidP="005516C5">
            <w:pPr>
              <w:pStyle w:val="TAH"/>
              <w:rPr>
                <w:rFonts w:cs="Arial"/>
              </w:rPr>
            </w:pPr>
            <w:r w:rsidRPr="001F098F">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02BA7D98" w14:textId="77777777" w:rsidR="00C27446" w:rsidRPr="001F098F" w:rsidRDefault="00C27446" w:rsidP="005516C5">
            <w:pPr>
              <w:pStyle w:val="TAH"/>
              <w:rPr>
                <w:rFonts w:cs="Arial"/>
              </w:rPr>
            </w:pPr>
            <w:r w:rsidRPr="001F098F">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4770E0D9" w14:textId="77777777" w:rsidR="00C27446" w:rsidRPr="001F098F" w:rsidRDefault="00C27446" w:rsidP="005516C5">
            <w:pPr>
              <w:pStyle w:val="TAH"/>
              <w:rPr>
                <w:rFonts w:cs="Arial"/>
              </w:rPr>
            </w:pPr>
            <w:r w:rsidRPr="001F098F">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506EBA40" w14:textId="77777777" w:rsidR="00C27446" w:rsidRPr="001F098F" w:rsidRDefault="00C27446" w:rsidP="005516C5">
            <w:pPr>
              <w:pStyle w:val="TAH"/>
              <w:rPr>
                <w:rFonts w:cs="Arial"/>
              </w:rPr>
            </w:pPr>
            <w:r w:rsidRPr="001F098F">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42EC1CCA" w14:textId="77777777" w:rsidR="00C27446" w:rsidRPr="001F098F" w:rsidRDefault="00C27446" w:rsidP="005516C5">
            <w:pPr>
              <w:pStyle w:val="TAH"/>
              <w:rPr>
                <w:rFonts w:cs="Arial"/>
              </w:rPr>
            </w:pPr>
            <w:r w:rsidRPr="001F098F">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14:paraId="77194EAA" w14:textId="77777777" w:rsidR="00C27446" w:rsidRPr="001F098F" w:rsidRDefault="00C27446" w:rsidP="005516C5">
            <w:pPr>
              <w:pStyle w:val="TAH"/>
              <w:rPr>
                <w:rFonts w:cs="Arial"/>
              </w:rPr>
            </w:pPr>
            <w:r w:rsidRPr="001F098F">
              <w:rPr>
                <w:rFonts w:cs="Arial"/>
              </w:rPr>
              <w:t>Tolerance (dB)</w:t>
            </w:r>
          </w:p>
        </w:tc>
      </w:tr>
      <w:tr w:rsidR="00C27446" w:rsidRPr="001F098F" w14:paraId="22D9651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67B89A" w14:textId="77777777" w:rsidR="00C27446" w:rsidRPr="001F098F" w:rsidRDefault="00C27446" w:rsidP="005516C5">
            <w:pPr>
              <w:pStyle w:val="TAC"/>
            </w:pPr>
            <w:r w:rsidRPr="001F098F">
              <w:t>n38</w:t>
            </w:r>
          </w:p>
        </w:tc>
        <w:tc>
          <w:tcPr>
            <w:tcW w:w="1008" w:type="dxa"/>
            <w:tcBorders>
              <w:top w:val="single" w:sz="4" w:space="0" w:color="auto"/>
              <w:left w:val="single" w:sz="4" w:space="0" w:color="auto"/>
              <w:bottom w:val="single" w:sz="4" w:space="0" w:color="auto"/>
              <w:right w:val="single" w:sz="4" w:space="0" w:color="auto"/>
            </w:tcBorders>
          </w:tcPr>
          <w:p w14:paraId="3021A50B"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5C55A36"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4F227A78"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8C137EA"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78B028C"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1AED7620" w14:textId="4AD7C056" w:rsidR="00C27446" w:rsidRPr="001F098F" w:rsidRDefault="00C27446" w:rsidP="00D01C90">
            <w:pPr>
              <w:pStyle w:val="TAC"/>
            </w:pPr>
            <w:r w:rsidRPr="001F098F">
              <w:t>±</w:t>
            </w:r>
            <w:ins w:id="180" w:author="ZTE-Ma Zhifeng" w:date="2023-08-07T17:01:00Z">
              <w:r w:rsidR="00D01C90">
                <w:t>(</w:t>
              </w:r>
            </w:ins>
            <w:r w:rsidRPr="001F098F">
              <w:t>2</w:t>
            </w:r>
            <w:del w:id="181" w:author="ZTE-Ma Zhifeng" w:date="2023-08-07T17:01:00Z">
              <w:r w:rsidRPr="001F098F" w:rsidDel="00D01C90">
                <w:delText>±</w:delText>
              </w:r>
            </w:del>
            <w:ins w:id="182" w:author="ZTE-Ma Zhifeng" w:date="2023-08-07T17:01:00Z">
              <w:r w:rsidR="00D01C90">
                <w:t>+</w:t>
              </w:r>
            </w:ins>
            <w:r w:rsidRPr="001F098F">
              <w:t>TT</w:t>
            </w:r>
            <w:ins w:id="183" w:author="ZTE-Ma Zhifeng" w:date="2023-08-07T17:01:00Z">
              <w:r w:rsidR="00D01C90">
                <w:t>)</w:t>
              </w:r>
            </w:ins>
          </w:p>
        </w:tc>
      </w:tr>
      <w:tr w:rsidR="00C27446" w:rsidRPr="001F098F" w14:paraId="6070B808"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091248" w14:textId="77777777" w:rsidR="00C27446" w:rsidRPr="001F098F" w:rsidRDefault="00C27446" w:rsidP="005516C5">
            <w:pPr>
              <w:pStyle w:val="TAC"/>
            </w:pPr>
            <w:r w:rsidRPr="001F098F">
              <w:t>n47</w:t>
            </w:r>
          </w:p>
        </w:tc>
        <w:tc>
          <w:tcPr>
            <w:tcW w:w="1008" w:type="dxa"/>
            <w:tcBorders>
              <w:top w:val="single" w:sz="4" w:space="0" w:color="auto"/>
              <w:left w:val="single" w:sz="4" w:space="0" w:color="auto"/>
              <w:bottom w:val="single" w:sz="4" w:space="0" w:color="auto"/>
              <w:right w:val="single" w:sz="4" w:space="0" w:color="auto"/>
            </w:tcBorders>
          </w:tcPr>
          <w:p w14:paraId="3C0F1A97"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A7BE2CE"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6DB8CB68"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65603510"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6E09063"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600FFD2E" w14:textId="2664C3B4" w:rsidR="00C27446" w:rsidRPr="001F098F" w:rsidRDefault="00C27446" w:rsidP="00D01C90">
            <w:pPr>
              <w:pStyle w:val="TAC"/>
            </w:pPr>
            <w:r w:rsidRPr="001F098F">
              <w:t>±</w:t>
            </w:r>
            <w:ins w:id="184" w:author="ZTE-Ma Zhifeng" w:date="2023-08-07T17:01:00Z">
              <w:r w:rsidR="00D01C90">
                <w:t>(</w:t>
              </w:r>
            </w:ins>
            <w:r w:rsidRPr="001F098F">
              <w:t>2</w:t>
            </w:r>
            <w:del w:id="185" w:author="ZTE-Ma Zhifeng" w:date="2023-08-07T17:01:00Z">
              <w:r w:rsidRPr="001F098F" w:rsidDel="00D01C90">
                <w:delText>±</w:delText>
              </w:r>
            </w:del>
            <w:ins w:id="186" w:author="ZTE-Ma Zhifeng" w:date="2023-08-07T17:01:00Z">
              <w:r w:rsidR="00D01C90">
                <w:t>+</w:t>
              </w:r>
            </w:ins>
            <w:r w:rsidRPr="001F098F">
              <w:t>TT</w:t>
            </w:r>
            <w:ins w:id="187" w:author="ZTE-Ma Zhifeng" w:date="2023-08-07T17:01:00Z">
              <w:r w:rsidR="00D01C90">
                <w:t>)</w:t>
              </w:r>
            </w:ins>
          </w:p>
        </w:tc>
      </w:tr>
      <w:tr w:rsidR="00C27446" w:rsidRPr="001F098F" w14:paraId="520FE8FD" w14:textId="77777777" w:rsidTr="005516C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F510171" w14:textId="77777777" w:rsidR="00C27446" w:rsidRPr="001F098F" w:rsidRDefault="00C27446" w:rsidP="005516C5">
            <w:pPr>
              <w:pStyle w:val="TAN"/>
              <w:rPr>
                <w:rFonts w:cs="Arial"/>
              </w:rPr>
            </w:pPr>
            <w:r w:rsidRPr="001F098F">
              <w:rPr>
                <w:rFonts w:cs="Arial"/>
              </w:rPr>
              <w:t>NOTE 1:</w:t>
            </w:r>
            <w:r w:rsidRPr="001F098F">
              <w:rPr>
                <w:rFonts w:cs="Arial"/>
              </w:rPr>
              <w:tab/>
              <w:t>P</w:t>
            </w:r>
            <w:r w:rsidRPr="001F098F">
              <w:rPr>
                <w:rFonts w:cs="Arial"/>
                <w:vertAlign w:val="subscript"/>
              </w:rPr>
              <w:t>PowerClass</w:t>
            </w:r>
            <w:r w:rsidRPr="001F098F">
              <w:rPr>
                <w:rFonts w:cs="Arial"/>
              </w:rPr>
              <w:t xml:space="preserve"> is the maximum UE power specified without taking into account the tolerance</w:t>
            </w:r>
          </w:p>
          <w:p w14:paraId="41B13387" w14:textId="77777777" w:rsidR="00C27446" w:rsidRPr="001F098F" w:rsidRDefault="00C27446" w:rsidP="005516C5">
            <w:pPr>
              <w:pStyle w:val="TAN"/>
              <w:rPr>
                <w:rFonts w:cs="Arial"/>
              </w:rPr>
            </w:pPr>
            <w:r w:rsidRPr="001F098F">
              <w:rPr>
                <w:rFonts w:cs="Arial"/>
              </w:rPr>
              <w:t>NOTE 2:</w:t>
            </w:r>
            <w:r w:rsidRPr="001F098F">
              <w:rPr>
                <w:rFonts w:cs="Arial"/>
              </w:rPr>
              <w:tab/>
              <w:t>Power</w:t>
            </w:r>
            <w:r w:rsidRPr="001F098F">
              <w:t xml:space="preserve"> </w:t>
            </w:r>
            <w:r w:rsidRPr="001F098F">
              <w:rPr>
                <w:rFonts w:cs="Arial"/>
              </w:rPr>
              <w:t>class 3 is default power class unless otherwise stated</w:t>
            </w:r>
          </w:p>
          <w:p w14:paraId="461295F6" w14:textId="77777777" w:rsidR="00C27446" w:rsidRPr="001F098F" w:rsidRDefault="00C27446" w:rsidP="005516C5">
            <w:pPr>
              <w:pStyle w:val="TAN"/>
              <w:rPr>
                <w:rFonts w:cs="Arial"/>
              </w:rPr>
            </w:pPr>
            <w:r w:rsidRPr="001F098F">
              <w:rPr>
                <w:rFonts w:cs="Arial"/>
              </w:rPr>
              <w:t>NOTE 3:</w:t>
            </w:r>
            <w:r w:rsidRPr="001F098F">
              <w:rPr>
                <w:rFonts w:cs="Arial"/>
              </w:rPr>
              <w:tab/>
              <w:t>TT for each frequency and channel bandwidth is specified in Table 6.2.1.5-3</w:t>
            </w:r>
          </w:p>
        </w:tc>
      </w:tr>
    </w:tbl>
    <w:p w14:paraId="476A1DF5" w14:textId="77777777" w:rsidR="00C27446" w:rsidRPr="001F098F" w:rsidRDefault="00C27446" w:rsidP="00C27446"/>
    <w:p w14:paraId="4D0C16FF" w14:textId="77777777" w:rsidR="00C27446" w:rsidRPr="001F098F" w:rsidRDefault="00C27446" w:rsidP="00C27446">
      <w:pPr>
        <w:pStyle w:val="TH"/>
      </w:pPr>
      <w:r w:rsidRPr="001F098F">
        <w:t>Table 6.2E.1.1.5-2: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27446" w:rsidRPr="001F098F" w14:paraId="50BB5805" w14:textId="77777777" w:rsidTr="005516C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DB0A0E" w14:textId="77777777" w:rsidR="00C27446" w:rsidRPr="001F098F" w:rsidRDefault="00C27446" w:rsidP="005516C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51D979F" w14:textId="77777777" w:rsidR="00C27446" w:rsidRPr="001F098F" w:rsidRDefault="00C27446" w:rsidP="005516C5">
            <w:pPr>
              <w:pStyle w:val="TAH"/>
            </w:pPr>
            <w:r w:rsidRPr="001F098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B4E951D" w14:textId="77777777" w:rsidR="00C27446" w:rsidRPr="001F098F" w:rsidRDefault="00C27446" w:rsidP="005516C5">
            <w:pPr>
              <w:pStyle w:val="TAH"/>
            </w:pPr>
            <w:r w:rsidRPr="001F098F">
              <w:t>4.2GHz &lt; f ≤ 6.0GHz</w:t>
            </w:r>
          </w:p>
        </w:tc>
      </w:tr>
      <w:tr w:rsidR="00C27446" w:rsidRPr="001F098F" w14:paraId="1EC328F4" w14:textId="77777777" w:rsidTr="005516C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2C9387" w14:textId="77777777" w:rsidR="00C27446" w:rsidRPr="001F098F" w:rsidRDefault="00C27446" w:rsidP="005516C5">
            <w:pPr>
              <w:pStyle w:val="TAH"/>
            </w:pPr>
            <w:r w:rsidRPr="001F098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F248878" w14:textId="77777777" w:rsidR="00C27446" w:rsidRPr="001F098F" w:rsidRDefault="00C27446" w:rsidP="005516C5">
            <w:pPr>
              <w:pStyle w:val="TAC"/>
              <w:rPr>
                <w:rFonts w:cs="Arial"/>
              </w:rPr>
            </w:pPr>
            <w:r w:rsidRPr="001F098F">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4794490C" w14:textId="77777777" w:rsidR="00C27446" w:rsidRPr="001F098F" w:rsidRDefault="00C27446" w:rsidP="005516C5">
            <w:pPr>
              <w:pStyle w:val="TAC"/>
              <w:rPr>
                <w:rFonts w:cs="Arial"/>
              </w:rPr>
            </w:pPr>
            <w:r w:rsidRPr="001F098F">
              <w:rPr>
                <w:rFonts w:cs="Arial"/>
              </w:rPr>
              <w:t>1.0 dB</w:t>
            </w:r>
          </w:p>
        </w:tc>
      </w:tr>
    </w:tbl>
    <w:p w14:paraId="4006D914" w14:textId="77777777" w:rsidR="00C27446" w:rsidRPr="001F098F" w:rsidRDefault="00C27446" w:rsidP="00C27446"/>
    <w:p w14:paraId="52BF5532" w14:textId="77777777" w:rsidR="00C27446" w:rsidRPr="00C27446" w:rsidRDefault="00C27446" w:rsidP="00C27446"/>
    <w:p w14:paraId="7F469B43" w14:textId="77777777" w:rsidR="00C27446" w:rsidRDefault="00C27446" w:rsidP="00C27446">
      <w:pPr>
        <w:pStyle w:val="30"/>
        <w:rPr>
          <w:rFonts w:cs="Arial"/>
          <w:i/>
          <w:color w:val="FF0000"/>
          <w:sz w:val="32"/>
          <w:szCs w:val="32"/>
        </w:rPr>
      </w:pPr>
      <w:r w:rsidRPr="00AB4CBD">
        <w:rPr>
          <w:rFonts w:cs="Arial"/>
          <w:i/>
          <w:color w:val="FF0000"/>
          <w:sz w:val="32"/>
          <w:szCs w:val="32"/>
        </w:rPr>
        <w:t>&lt;&lt; Unchanged sections omitted &gt;&gt;</w:t>
      </w:r>
    </w:p>
    <w:p w14:paraId="17D75D9B" w14:textId="77777777" w:rsidR="006D0357" w:rsidRPr="001F098F" w:rsidRDefault="006D0357" w:rsidP="006D0357">
      <w:pPr>
        <w:pStyle w:val="H6"/>
      </w:pPr>
      <w:r w:rsidRPr="001F098F">
        <w:t>6.2I.1.5</w:t>
      </w:r>
      <w:r w:rsidRPr="001F098F">
        <w:tab/>
        <w:t>Test requirement</w:t>
      </w:r>
    </w:p>
    <w:p w14:paraId="3C2ECA6B" w14:textId="77777777" w:rsidR="006D0357" w:rsidRPr="001F098F" w:rsidRDefault="006D0357" w:rsidP="006D0357">
      <w:r w:rsidRPr="001F098F">
        <w:t>The maximum output power, derived in step 3 shall be within the range prescribed by the nominal maximum output power and tolerance in Table 6.2I.1.5-1</w:t>
      </w:r>
      <w:r w:rsidRPr="001F098F">
        <w:rPr>
          <w:rFonts w:eastAsia="宋体"/>
          <w:lang w:eastAsia="zh-CN"/>
        </w:rPr>
        <w:t xml:space="preserve"> for Power Class 3</w:t>
      </w:r>
      <w:r w:rsidRPr="001F098F">
        <w:t>.</w:t>
      </w:r>
    </w:p>
    <w:p w14:paraId="6A182CCE" w14:textId="77777777" w:rsidR="006D0357" w:rsidRPr="001F098F" w:rsidRDefault="006D0357" w:rsidP="006D0357">
      <w:pPr>
        <w:pStyle w:val="TH"/>
      </w:pPr>
      <w:r w:rsidRPr="001F098F">
        <w:lastRenderedPageBreak/>
        <w:t>Table 6.2I.1.5-1: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6D0357" w:rsidRPr="001F098F" w14:paraId="0739405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C7BD50B" w14:textId="77777777" w:rsidR="006D0357" w:rsidRPr="001F098F" w:rsidRDefault="006D0357" w:rsidP="005516C5">
            <w:pPr>
              <w:pStyle w:val="TAH"/>
            </w:pPr>
            <w:r w:rsidRPr="001F098F">
              <w:t>NR</w:t>
            </w:r>
          </w:p>
          <w:p w14:paraId="75A8EAA6" w14:textId="77777777" w:rsidR="006D0357" w:rsidRPr="001F098F" w:rsidRDefault="006D0357" w:rsidP="005516C5">
            <w:pPr>
              <w:pStyle w:val="TAH"/>
            </w:pPr>
            <w:r w:rsidRPr="001F098F">
              <w:t>band</w:t>
            </w:r>
          </w:p>
        </w:tc>
        <w:tc>
          <w:tcPr>
            <w:tcW w:w="1008" w:type="dxa"/>
            <w:tcBorders>
              <w:top w:val="single" w:sz="4" w:space="0" w:color="auto"/>
              <w:left w:val="single" w:sz="4" w:space="0" w:color="auto"/>
              <w:bottom w:val="single" w:sz="4" w:space="0" w:color="auto"/>
              <w:right w:val="single" w:sz="4" w:space="0" w:color="auto"/>
            </w:tcBorders>
            <w:hideMark/>
          </w:tcPr>
          <w:p w14:paraId="6C3ED278" w14:textId="77777777" w:rsidR="006D0357" w:rsidRPr="001F098F" w:rsidRDefault="006D0357" w:rsidP="005516C5">
            <w:pPr>
              <w:pStyle w:val="TAH"/>
            </w:pPr>
            <w:r w:rsidRPr="001F098F">
              <w:t>Class 1 (dBm)</w:t>
            </w:r>
          </w:p>
        </w:tc>
        <w:tc>
          <w:tcPr>
            <w:tcW w:w="1067" w:type="dxa"/>
            <w:tcBorders>
              <w:top w:val="single" w:sz="4" w:space="0" w:color="auto"/>
              <w:left w:val="single" w:sz="4" w:space="0" w:color="auto"/>
              <w:bottom w:val="single" w:sz="4" w:space="0" w:color="auto"/>
              <w:right w:val="single" w:sz="4" w:space="0" w:color="auto"/>
            </w:tcBorders>
            <w:hideMark/>
          </w:tcPr>
          <w:p w14:paraId="411D42A6" w14:textId="77777777" w:rsidR="006D0357" w:rsidRPr="001F098F" w:rsidRDefault="006D0357" w:rsidP="005516C5">
            <w:pPr>
              <w:pStyle w:val="TAH"/>
            </w:pPr>
            <w:r w:rsidRPr="001F098F">
              <w:t>Tolerance (dB)</w:t>
            </w:r>
          </w:p>
        </w:tc>
        <w:tc>
          <w:tcPr>
            <w:tcW w:w="1008" w:type="dxa"/>
            <w:tcBorders>
              <w:top w:val="single" w:sz="4" w:space="0" w:color="auto"/>
              <w:left w:val="single" w:sz="4" w:space="0" w:color="auto"/>
              <w:bottom w:val="single" w:sz="4" w:space="0" w:color="auto"/>
              <w:right w:val="single" w:sz="4" w:space="0" w:color="auto"/>
            </w:tcBorders>
            <w:hideMark/>
          </w:tcPr>
          <w:p w14:paraId="1A92BA4A" w14:textId="77777777" w:rsidR="006D0357" w:rsidRPr="001F098F" w:rsidRDefault="006D0357" w:rsidP="005516C5">
            <w:pPr>
              <w:pStyle w:val="TAH"/>
            </w:pPr>
            <w:r w:rsidRPr="001F098F">
              <w:t>Class 2 (dBm)</w:t>
            </w:r>
          </w:p>
        </w:tc>
        <w:tc>
          <w:tcPr>
            <w:tcW w:w="1067" w:type="dxa"/>
            <w:tcBorders>
              <w:top w:val="single" w:sz="4" w:space="0" w:color="auto"/>
              <w:left w:val="single" w:sz="4" w:space="0" w:color="auto"/>
              <w:bottom w:val="single" w:sz="4" w:space="0" w:color="auto"/>
              <w:right w:val="single" w:sz="4" w:space="0" w:color="auto"/>
            </w:tcBorders>
            <w:hideMark/>
          </w:tcPr>
          <w:p w14:paraId="0A017683" w14:textId="77777777" w:rsidR="006D0357" w:rsidRPr="001F098F" w:rsidRDefault="006D0357" w:rsidP="005516C5">
            <w:pPr>
              <w:pStyle w:val="TAH"/>
            </w:pPr>
            <w:r w:rsidRPr="001F098F">
              <w:t>Tolerance (dB)</w:t>
            </w:r>
          </w:p>
        </w:tc>
        <w:tc>
          <w:tcPr>
            <w:tcW w:w="919" w:type="dxa"/>
            <w:tcBorders>
              <w:top w:val="single" w:sz="4" w:space="0" w:color="auto"/>
              <w:left w:val="single" w:sz="4" w:space="0" w:color="auto"/>
              <w:bottom w:val="single" w:sz="4" w:space="0" w:color="auto"/>
              <w:right w:val="single" w:sz="4" w:space="0" w:color="auto"/>
            </w:tcBorders>
            <w:hideMark/>
          </w:tcPr>
          <w:p w14:paraId="752C39F5" w14:textId="77777777" w:rsidR="006D0357" w:rsidRPr="001F098F" w:rsidRDefault="006D0357" w:rsidP="005516C5">
            <w:pPr>
              <w:pStyle w:val="TAH"/>
            </w:pPr>
            <w:r w:rsidRPr="001F098F">
              <w:t>Class 3 (dBm)</w:t>
            </w:r>
          </w:p>
        </w:tc>
        <w:tc>
          <w:tcPr>
            <w:tcW w:w="1257" w:type="dxa"/>
            <w:tcBorders>
              <w:top w:val="single" w:sz="4" w:space="0" w:color="auto"/>
              <w:left w:val="single" w:sz="4" w:space="0" w:color="auto"/>
              <w:bottom w:val="single" w:sz="4" w:space="0" w:color="auto"/>
              <w:right w:val="single" w:sz="4" w:space="0" w:color="auto"/>
            </w:tcBorders>
            <w:hideMark/>
          </w:tcPr>
          <w:p w14:paraId="3CB858F3" w14:textId="77777777" w:rsidR="006D0357" w:rsidRPr="001F098F" w:rsidRDefault="006D0357" w:rsidP="005516C5">
            <w:pPr>
              <w:pStyle w:val="TAH"/>
            </w:pPr>
            <w:r w:rsidRPr="001F098F">
              <w:t>Tolerance (dB)</w:t>
            </w:r>
          </w:p>
        </w:tc>
      </w:tr>
      <w:tr w:rsidR="006D0357" w:rsidRPr="001F098F" w14:paraId="208327F9"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651554" w14:textId="77777777" w:rsidR="006D0357" w:rsidRPr="001F098F" w:rsidRDefault="006D0357" w:rsidP="005516C5">
            <w:pPr>
              <w:pStyle w:val="TAC"/>
            </w:pPr>
            <w:r w:rsidRPr="001F098F">
              <w:t>n1</w:t>
            </w:r>
          </w:p>
        </w:tc>
        <w:tc>
          <w:tcPr>
            <w:tcW w:w="1008" w:type="dxa"/>
            <w:tcBorders>
              <w:top w:val="single" w:sz="4" w:space="0" w:color="auto"/>
              <w:left w:val="single" w:sz="4" w:space="0" w:color="auto"/>
              <w:bottom w:val="single" w:sz="4" w:space="0" w:color="auto"/>
              <w:right w:val="single" w:sz="4" w:space="0" w:color="auto"/>
            </w:tcBorders>
            <w:vAlign w:val="center"/>
          </w:tcPr>
          <w:p w14:paraId="52F0104E"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EAE638A"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32D91DA"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414789"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1624FD2"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639D318F" w14:textId="0B723452" w:rsidR="006D0357" w:rsidRPr="001F098F" w:rsidRDefault="006D0357" w:rsidP="000F546A">
            <w:pPr>
              <w:pStyle w:val="TAC"/>
            </w:pPr>
            <w:r w:rsidRPr="001F098F">
              <w:t>±</w:t>
            </w:r>
            <w:ins w:id="188" w:author="ZTE-Ma Zhifeng" w:date="2023-08-07T17:06:00Z">
              <w:r w:rsidR="000F546A">
                <w:t>(</w:t>
              </w:r>
            </w:ins>
            <w:r w:rsidRPr="001F098F">
              <w:t>2</w:t>
            </w:r>
            <w:del w:id="189" w:author="ZTE-Ma Zhifeng" w:date="2023-08-07T17:06:00Z">
              <w:r w:rsidRPr="001F098F" w:rsidDel="000F546A">
                <w:delText>±</w:delText>
              </w:r>
            </w:del>
            <w:ins w:id="190" w:author="ZTE-Ma Zhifeng" w:date="2023-08-07T17:06:00Z">
              <w:r w:rsidR="000F546A">
                <w:t>+</w:t>
              </w:r>
            </w:ins>
            <w:r w:rsidRPr="001F098F">
              <w:t>TT</w:t>
            </w:r>
            <w:ins w:id="191" w:author="ZTE-Ma Zhifeng" w:date="2023-08-07T17:06:00Z">
              <w:r w:rsidR="000F546A">
                <w:t>)</w:t>
              </w:r>
            </w:ins>
          </w:p>
        </w:tc>
      </w:tr>
      <w:tr w:rsidR="006D0357" w:rsidRPr="001F098F" w14:paraId="63B1E77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A139F2" w14:textId="77777777" w:rsidR="006D0357" w:rsidRPr="001F098F" w:rsidRDefault="006D0357" w:rsidP="005516C5">
            <w:pPr>
              <w:pStyle w:val="TAC"/>
            </w:pPr>
            <w:r w:rsidRPr="001F098F">
              <w:t>n2</w:t>
            </w:r>
          </w:p>
        </w:tc>
        <w:tc>
          <w:tcPr>
            <w:tcW w:w="1008" w:type="dxa"/>
            <w:tcBorders>
              <w:top w:val="single" w:sz="4" w:space="0" w:color="auto"/>
              <w:left w:val="single" w:sz="4" w:space="0" w:color="auto"/>
              <w:bottom w:val="single" w:sz="4" w:space="0" w:color="auto"/>
              <w:right w:val="single" w:sz="4" w:space="0" w:color="auto"/>
            </w:tcBorders>
            <w:vAlign w:val="center"/>
          </w:tcPr>
          <w:p w14:paraId="5E38E57C"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7C8A774"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7CCEC12"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B897411"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33657AA"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46CDE408" w14:textId="24D32B58" w:rsidR="006D0357" w:rsidRPr="001F098F" w:rsidRDefault="006D0357" w:rsidP="000F546A">
            <w:pPr>
              <w:pStyle w:val="TAC"/>
            </w:pPr>
            <w:r w:rsidRPr="001F098F">
              <w:t>±</w:t>
            </w:r>
            <w:ins w:id="192" w:author="ZTE-Ma Zhifeng" w:date="2023-08-07T17:06:00Z">
              <w:r w:rsidR="000F546A">
                <w:t>(</w:t>
              </w:r>
            </w:ins>
            <w:r w:rsidRPr="001F098F">
              <w:t>2</w:t>
            </w:r>
            <w:r w:rsidRPr="001F098F">
              <w:rPr>
                <w:rFonts w:cs="Arial"/>
                <w:vertAlign w:val="superscript"/>
              </w:rPr>
              <w:t>3</w:t>
            </w:r>
            <w:del w:id="193" w:author="ZTE-Ma Zhifeng" w:date="2023-08-07T17:06:00Z">
              <w:r w:rsidRPr="001F098F" w:rsidDel="000F546A">
                <w:delText>±</w:delText>
              </w:r>
            </w:del>
            <w:ins w:id="194" w:author="ZTE-Ma Zhifeng" w:date="2023-08-07T17:06:00Z">
              <w:r w:rsidR="000F546A">
                <w:t>+</w:t>
              </w:r>
            </w:ins>
            <w:r w:rsidRPr="001F098F">
              <w:t>TT</w:t>
            </w:r>
            <w:ins w:id="195" w:author="ZTE-Ma Zhifeng" w:date="2023-08-07T17:06:00Z">
              <w:r w:rsidR="000F546A">
                <w:t>)</w:t>
              </w:r>
            </w:ins>
          </w:p>
        </w:tc>
      </w:tr>
      <w:tr w:rsidR="006D0357" w:rsidRPr="001F098F" w14:paraId="0A9CEE39"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3B0A856B" w14:textId="77777777" w:rsidR="006D0357" w:rsidRPr="001F098F" w:rsidRDefault="006D0357" w:rsidP="005516C5">
            <w:pPr>
              <w:pStyle w:val="TAC"/>
            </w:pPr>
            <w:r w:rsidRPr="001F098F">
              <w:t>n3</w:t>
            </w:r>
          </w:p>
        </w:tc>
        <w:tc>
          <w:tcPr>
            <w:tcW w:w="1008" w:type="dxa"/>
            <w:tcBorders>
              <w:top w:val="single" w:sz="4" w:space="0" w:color="auto"/>
              <w:left w:val="single" w:sz="4" w:space="0" w:color="auto"/>
              <w:bottom w:val="single" w:sz="4" w:space="0" w:color="auto"/>
              <w:right w:val="single" w:sz="4" w:space="0" w:color="auto"/>
            </w:tcBorders>
          </w:tcPr>
          <w:p w14:paraId="1DAD4000"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A7D0995"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49E55AD7"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EDACF68"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B53B8CD"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45E5593A" w14:textId="38364CCD" w:rsidR="006D0357" w:rsidRPr="001F098F" w:rsidRDefault="006D0357" w:rsidP="000F546A">
            <w:pPr>
              <w:pStyle w:val="TAC"/>
            </w:pPr>
            <w:r w:rsidRPr="001F098F">
              <w:t>±</w:t>
            </w:r>
            <w:ins w:id="196" w:author="ZTE-Ma Zhifeng" w:date="2023-08-07T17:06:00Z">
              <w:r w:rsidR="000F546A">
                <w:t>(</w:t>
              </w:r>
            </w:ins>
            <w:r w:rsidRPr="001F098F">
              <w:t>2</w:t>
            </w:r>
            <w:r w:rsidRPr="001F098F">
              <w:rPr>
                <w:vertAlign w:val="superscript"/>
              </w:rPr>
              <w:t>3</w:t>
            </w:r>
            <w:del w:id="197" w:author="ZTE-Ma Zhifeng" w:date="2023-08-07T17:06:00Z">
              <w:r w:rsidRPr="001F098F" w:rsidDel="000F546A">
                <w:delText>±</w:delText>
              </w:r>
            </w:del>
            <w:ins w:id="198" w:author="ZTE-Ma Zhifeng" w:date="2023-08-07T17:06:00Z">
              <w:r w:rsidR="000F546A">
                <w:t>+</w:t>
              </w:r>
            </w:ins>
            <w:r w:rsidRPr="001F098F">
              <w:t>TT</w:t>
            </w:r>
            <w:ins w:id="199" w:author="ZTE-Ma Zhifeng" w:date="2023-08-07T17:06:00Z">
              <w:r w:rsidR="000F546A">
                <w:t>)</w:t>
              </w:r>
            </w:ins>
          </w:p>
        </w:tc>
      </w:tr>
      <w:tr w:rsidR="006D0357" w:rsidRPr="001F098F" w14:paraId="33F0A16C"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416BC69E" w14:textId="77777777" w:rsidR="006D0357" w:rsidRPr="001F098F" w:rsidRDefault="006D0357" w:rsidP="005516C5">
            <w:pPr>
              <w:pStyle w:val="TAC"/>
            </w:pPr>
            <w:r w:rsidRPr="001F098F">
              <w:t>n5</w:t>
            </w:r>
          </w:p>
        </w:tc>
        <w:tc>
          <w:tcPr>
            <w:tcW w:w="1008" w:type="dxa"/>
            <w:tcBorders>
              <w:top w:val="single" w:sz="4" w:space="0" w:color="auto"/>
              <w:left w:val="single" w:sz="4" w:space="0" w:color="auto"/>
              <w:bottom w:val="single" w:sz="4" w:space="0" w:color="auto"/>
              <w:right w:val="single" w:sz="4" w:space="0" w:color="auto"/>
            </w:tcBorders>
          </w:tcPr>
          <w:p w14:paraId="5EAF60EE"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092679E2"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241E8A67"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2B046D8"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F9A937F"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681976D4" w14:textId="2CB16F1C" w:rsidR="006D0357" w:rsidRPr="001F098F" w:rsidRDefault="006D0357" w:rsidP="000F546A">
            <w:pPr>
              <w:pStyle w:val="TAC"/>
            </w:pPr>
            <w:r w:rsidRPr="001F098F">
              <w:t>±</w:t>
            </w:r>
            <w:ins w:id="200" w:author="ZTE-Ma Zhifeng" w:date="2023-08-07T17:06:00Z">
              <w:r w:rsidR="000F546A">
                <w:t>(</w:t>
              </w:r>
            </w:ins>
            <w:r w:rsidRPr="001F098F">
              <w:t>2</w:t>
            </w:r>
            <w:del w:id="201" w:author="ZTE-Ma Zhifeng" w:date="2023-08-07T17:07:00Z">
              <w:r w:rsidRPr="001F098F" w:rsidDel="000F546A">
                <w:delText>±</w:delText>
              </w:r>
            </w:del>
            <w:ins w:id="202" w:author="ZTE-Ma Zhifeng" w:date="2023-08-07T17:07:00Z">
              <w:r w:rsidR="000F546A">
                <w:t>+</w:t>
              </w:r>
            </w:ins>
            <w:r w:rsidRPr="001F098F">
              <w:t>TT</w:t>
            </w:r>
            <w:ins w:id="203" w:author="ZTE-Ma Zhifeng" w:date="2023-08-07T17:06:00Z">
              <w:r w:rsidR="000F546A">
                <w:t>)</w:t>
              </w:r>
            </w:ins>
          </w:p>
        </w:tc>
      </w:tr>
      <w:tr w:rsidR="006D0357" w:rsidRPr="001F098F" w14:paraId="3C67F347"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316D701F" w14:textId="77777777" w:rsidR="006D0357" w:rsidRPr="001F098F" w:rsidRDefault="006D0357" w:rsidP="005516C5">
            <w:pPr>
              <w:pStyle w:val="TAC"/>
            </w:pPr>
            <w:r w:rsidRPr="001F098F">
              <w:t>n7</w:t>
            </w:r>
          </w:p>
        </w:tc>
        <w:tc>
          <w:tcPr>
            <w:tcW w:w="1008" w:type="dxa"/>
            <w:tcBorders>
              <w:top w:val="single" w:sz="4" w:space="0" w:color="auto"/>
              <w:left w:val="single" w:sz="4" w:space="0" w:color="auto"/>
              <w:bottom w:val="single" w:sz="4" w:space="0" w:color="auto"/>
              <w:right w:val="single" w:sz="4" w:space="0" w:color="auto"/>
            </w:tcBorders>
          </w:tcPr>
          <w:p w14:paraId="4E731E77"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164A6D4"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7D60E68F"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0979EA19"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5167529"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69996296" w14:textId="0A9B645A" w:rsidR="006D0357" w:rsidRPr="001F098F" w:rsidRDefault="006D0357" w:rsidP="000F546A">
            <w:pPr>
              <w:pStyle w:val="TAC"/>
            </w:pPr>
            <w:r w:rsidRPr="001F098F">
              <w:t>±</w:t>
            </w:r>
            <w:ins w:id="204" w:author="ZTE-Ma Zhifeng" w:date="2023-08-07T17:07:00Z">
              <w:r w:rsidR="000F546A">
                <w:t>(</w:t>
              </w:r>
            </w:ins>
            <w:r w:rsidRPr="001F098F">
              <w:t>2</w:t>
            </w:r>
            <w:r w:rsidRPr="001F098F">
              <w:rPr>
                <w:vertAlign w:val="superscript"/>
              </w:rPr>
              <w:t>3</w:t>
            </w:r>
            <w:del w:id="205" w:author="ZTE-Ma Zhifeng" w:date="2023-08-07T17:07:00Z">
              <w:r w:rsidRPr="001F098F" w:rsidDel="000F546A">
                <w:delText>±</w:delText>
              </w:r>
            </w:del>
            <w:ins w:id="206" w:author="ZTE-Ma Zhifeng" w:date="2023-08-07T17:07:00Z">
              <w:r w:rsidR="000F546A">
                <w:t>+</w:t>
              </w:r>
            </w:ins>
            <w:r w:rsidRPr="001F098F">
              <w:t>TT</w:t>
            </w:r>
            <w:ins w:id="207" w:author="ZTE-Ma Zhifeng" w:date="2023-08-07T17:07:00Z">
              <w:r w:rsidR="000F546A">
                <w:t>)</w:t>
              </w:r>
            </w:ins>
          </w:p>
        </w:tc>
      </w:tr>
      <w:tr w:rsidR="006D0357" w:rsidRPr="001F098F" w14:paraId="59FE81D9"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ECBC03" w14:textId="77777777" w:rsidR="006D0357" w:rsidRPr="001F098F" w:rsidRDefault="006D0357" w:rsidP="005516C5">
            <w:pPr>
              <w:pStyle w:val="TAC"/>
            </w:pPr>
            <w:r w:rsidRPr="001F098F">
              <w:t>n8</w:t>
            </w:r>
          </w:p>
        </w:tc>
        <w:tc>
          <w:tcPr>
            <w:tcW w:w="1008" w:type="dxa"/>
            <w:tcBorders>
              <w:top w:val="single" w:sz="4" w:space="0" w:color="auto"/>
              <w:left w:val="single" w:sz="4" w:space="0" w:color="auto"/>
              <w:bottom w:val="single" w:sz="4" w:space="0" w:color="auto"/>
              <w:right w:val="single" w:sz="4" w:space="0" w:color="auto"/>
            </w:tcBorders>
            <w:vAlign w:val="center"/>
          </w:tcPr>
          <w:p w14:paraId="66F5BB65"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C22F8B7"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4AC7B51"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803AF90"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5072F8AF"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65BB3574" w14:textId="0B423284" w:rsidR="006D0357" w:rsidRPr="001F098F" w:rsidRDefault="006D0357" w:rsidP="000F546A">
            <w:pPr>
              <w:pStyle w:val="TAC"/>
            </w:pPr>
            <w:r w:rsidRPr="001F098F">
              <w:t>±</w:t>
            </w:r>
            <w:ins w:id="208" w:author="ZTE-Ma Zhifeng" w:date="2023-08-07T17:07:00Z">
              <w:r w:rsidR="000F546A">
                <w:t>(</w:t>
              </w:r>
            </w:ins>
            <w:r w:rsidRPr="001F098F">
              <w:t>2</w:t>
            </w:r>
            <w:r w:rsidRPr="001F098F">
              <w:rPr>
                <w:rFonts w:cs="Arial"/>
                <w:vertAlign w:val="superscript"/>
              </w:rPr>
              <w:t>3</w:t>
            </w:r>
            <w:del w:id="209" w:author="ZTE-Ma Zhifeng" w:date="2023-08-07T17:07:00Z">
              <w:r w:rsidRPr="001F098F" w:rsidDel="000F546A">
                <w:delText>±</w:delText>
              </w:r>
            </w:del>
            <w:ins w:id="210" w:author="ZTE-Ma Zhifeng" w:date="2023-08-07T17:07:00Z">
              <w:r w:rsidR="000F546A">
                <w:t>+</w:t>
              </w:r>
            </w:ins>
            <w:r w:rsidRPr="001F098F">
              <w:t>TT</w:t>
            </w:r>
            <w:ins w:id="211" w:author="ZTE-Ma Zhifeng" w:date="2023-08-07T17:07:00Z">
              <w:r w:rsidR="000F546A">
                <w:t>)</w:t>
              </w:r>
            </w:ins>
          </w:p>
        </w:tc>
      </w:tr>
      <w:tr w:rsidR="006D0357" w:rsidRPr="001F098F" w14:paraId="48647F37"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C85274" w14:textId="77777777" w:rsidR="006D0357" w:rsidRPr="001F098F" w:rsidRDefault="006D0357" w:rsidP="005516C5">
            <w:pPr>
              <w:pStyle w:val="TAC"/>
            </w:pPr>
            <w:r w:rsidRPr="001F098F">
              <w:t>n12</w:t>
            </w:r>
          </w:p>
        </w:tc>
        <w:tc>
          <w:tcPr>
            <w:tcW w:w="1008" w:type="dxa"/>
            <w:tcBorders>
              <w:top w:val="single" w:sz="4" w:space="0" w:color="auto"/>
              <w:left w:val="single" w:sz="4" w:space="0" w:color="auto"/>
              <w:bottom w:val="single" w:sz="4" w:space="0" w:color="auto"/>
              <w:right w:val="single" w:sz="4" w:space="0" w:color="auto"/>
            </w:tcBorders>
            <w:vAlign w:val="center"/>
          </w:tcPr>
          <w:p w14:paraId="070FDFD8"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70B21B0"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118039A"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14EFA4C"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6DE4F6CB"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03DCCB00" w14:textId="3961BBE3" w:rsidR="006D0357" w:rsidRPr="001F098F" w:rsidRDefault="006D0357" w:rsidP="000F546A">
            <w:pPr>
              <w:pStyle w:val="TAC"/>
            </w:pPr>
            <w:r w:rsidRPr="001F098F">
              <w:t>±</w:t>
            </w:r>
            <w:ins w:id="212" w:author="ZTE-Ma Zhifeng" w:date="2023-08-07T17:07:00Z">
              <w:r w:rsidR="000F546A">
                <w:t>(</w:t>
              </w:r>
            </w:ins>
            <w:r w:rsidRPr="001F098F">
              <w:t>2</w:t>
            </w:r>
            <w:r w:rsidRPr="001F098F">
              <w:rPr>
                <w:rFonts w:cs="Arial"/>
                <w:vertAlign w:val="superscript"/>
              </w:rPr>
              <w:t>3</w:t>
            </w:r>
            <w:del w:id="213" w:author="ZTE-Ma Zhifeng" w:date="2023-08-07T17:07:00Z">
              <w:r w:rsidRPr="001F098F" w:rsidDel="000F546A">
                <w:delText>±</w:delText>
              </w:r>
            </w:del>
            <w:ins w:id="214" w:author="ZTE-Ma Zhifeng" w:date="2023-08-07T17:07:00Z">
              <w:r w:rsidR="000F546A">
                <w:t>+</w:t>
              </w:r>
            </w:ins>
            <w:r w:rsidRPr="001F098F">
              <w:t>TT</w:t>
            </w:r>
            <w:ins w:id="215" w:author="ZTE-Ma Zhifeng" w:date="2023-08-07T17:07:00Z">
              <w:r w:rsidR="000F546A">
                <w:t>)</w:t>
              </w:r>
            </w:ins>
          </w:p>
        </w:tc>
      </w:tr>
      <w:tr w:rsidR="006D0357" w:rsidRPr="001F098F" w14:paraId="7934B3FC"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712E02" w14:textId="77777777" w:rsidR="006D0357" w:rsidRPr="001F098F" w:rsidRDefault="006D0357" w:rsidP="005516C5">
            <w:pPr>
              <w:pStyle w:val="TAC"/>
            </w:pPr>
            <w:r w:rsidRPr="001F098F">
              <w:t>n14</w:t>
            </w:r>
          </w:p>
        </w:tc>
        <w:tc>
          <w:tcPr>
            <w:tcW w:w="1008" w:type="dxa"/>
            <w:tcBorders>
              <w:top w:val="single" w:sz="4" w:space="0" w:color="auto"/>
              <w:left w:val="single" w:sz="4" w:space="0" w:color="auto"/>
              <w:bottom w:val="single" w:sz="4" w:space="0" w:color="auto"/>
              <w:right w:val="single" w:sz="4" w:space="0" w:color="auto"/>
            </w:tcBorders>
            <w:vAlign w:val="center"/>
          </w:tcPr>
          <w:p w14:paraId="5AFED213"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CCE0A73"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773DF08"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33FF620"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47D1D04A"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5730763C" w14:textId="1E972067" w:rsidR="006D0357" w:rsidRPr="001F098F" w:rsidRDefault="006D0357" w:rsidP="000F546A">
            <w:pPr>
              <w:pStyle w:val="TAC"/>
            </w:pPr>
            <w:r w:rsidRPr="001F098F">
              <w:t>±</w:t>
            </w:r>
            <w:ins w:id="216" w:author="ZTE-Ma Zhifeng" w:date="2023-08-07T17:07:00Z">
              <w:r w:rsidR="000F546A">
                <w:t>(</w:t>
              </w:r>
            </w:ins>
            <w:r w:rsidRPr="001F098F">
              <w:t>2</w:t>
            </w:r>
            <w:del w:id="217" w:author="ZTE-Ma Zhifeng" w:date="2023-08-07T17:07:00Z">
              <w:r w:rsidRPr="001F098F" w:rsidDel="000F546A">
                <w:delText>±</w:delText>
              </w:r>
            </w:del>
            <w:ins w:id="218" w:author="ZTE-Ma Zhifeng" w:date="2023-08-07T17:07:00Z">
              <w:r w:rsidR="000F546A">
                <w:t>+</w:t>
              </w:r>
            </w:ins>
            <w:r w:rsidRPr="001F098F">
              <w:t>TT</w:t>
            </w:r>
            <w:ins w:id="219" w:author="ZTE-Ma Zhifeng" w:date="2023-08-07T17:07:00Z">
              <w:r w:rsidR="000F546A">
                <w:t>)</w:t>
              </w:r>
            </w:ins>
          </w:p>
        </w:tc>
      </w:tr>
      <w:tr w:rsidR="006D0357" w:rsidRPr="001F098F" w14:paraId="3B20ABB2"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75E9C2BB" w14:textId="77777777" w:rsidR="006D0357" w:rsidRPr="001F098F" w:rsidRDefault="006D0357" w:rsidP="005516C5">
            <w:pPr>
              <w:pStyle w:val="TAC"/>
            </w:pPr>
            <w:r w:rsidRPr="001F098F">
              <w:t>n20</w:t>
            </w:r>
          </w:p>
        </w:tc>
        <w:tc>
          <w:tcPr>
            <w:tcW w:w="1008" w:type="dxa"/>
            <w:tcBorders>
              <w:top w:val="single" w:sz="4" w:space="0" w:color="auto"/>
              <w:left w:val="single" w:sz="4" w:space="0" w:color="auto"/>
              <w:bottom w:val="single" w:sz="4" w:space="0" w:color="auto"/>
              <w:right w:val="single" w:sz="4" w:space="0" w:color="auto"/>
            </w:tcBorders>
          </w:tcPr>
          <w:p w14:paraId="23E06743"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2E63B65"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05818B87"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55D27B01"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06C5C1B7"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6BA52F9E" w14:textId="2640BB88" w:rsidR="006D0357" w:rsidRPr="001F098F" w:rsidRDefault="006D0357" w:rsidP="000F546A">
            <w:pPr>
              <w:pStyle w:val="TAC"/>
            </w:pPr>
            <w:r w:rsidRPr="001F098F">
              <w:t>±</w:t>
            </w:r>
            <w:ins w:id="220" w:author="ZTE-Ma Zhifeng" w:date="2023-08-07T17:07:00Z">
              <w:r w:rsidR="000F546A">
                <w:t>(</w:t>
              </w:r>
            </w:ins>
            <w:r w:rsidRPr="001F098F">
              <w:t>2</w:t>
            </w:r>
            <w:r w:rsidRPr="001F098F">
              <w:rPr>
                <w:vertAlign w:val="superscript"/>
              </w:rPr>
              <w:t>3</w:t>
            </w:r>
            <w:del w:id="221" w:author="ZTE-Ma Zhifeng" w:date="2023-08-07T17:07:00Z">
              <w:r w:rsidRPr="001F098F" w:rsidDel="000F546A">
                <w:delText>±</w:delText>
              </w:r>
            </w:del>
            <w:ins w:id="222" w:author="ZTE-Ma Zhifeng" w:date="2023-08-07T17:07:00Z">
              <w:r w:rsidR="000F546A">
                <w:t>+</w:t>
              </w:r>
            </w:ins>
            <w:r w:rsidRPr="001F098F">
              <w:t>TT</w:t>
            </w:r>
            <w:ins w:id="223" w:author="ZTE-Ma Zhifeng" w:date="2023-08-07T17:07:00Z">
              <w:r w:rsidR="000F546A">
                <w:t>)</w:t>
              </w:r>
            </w:ins>
          </w:p>
        </w:tc>
      </w:tr>
      <w:tr w:rsidR="006D0357" w:rsidRPr="001F098F" w14:paraId="692B1110"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67A9B2" w14:textId="77777777" w:rsidR="006D0357" w:rsidRPr="001F098F" w:rsidRDefault="006D0357" w:rsidP="005516C5">
            <w:pPr>
              <w:pStyle w:val="TAC"/>
              <w:rPr>
                <w:lang w:eastAsia="zh-CN"/>
              </w:rPr>
            </w:pPr>
            <w:r w:rsidRPr="001F098F">
              <w:t>n24</w:t>
            </w:r>
          </w:p>
        </w:tc>
        <w:tc>
          <w:tcPr>
            <w:tcW w:w="1008" w:type="dxa"/>
            <w:tcBorders>
              <w:top w:val="single" w:sz="4" w:space="0" w:color="auto"/>
              <w:left w:val="single" w:sz="4" w:space="0" w:color="auto"/>
              <w:bottom w:val="single" w:sz="4" w:space="0" w:color="auto"/>
              <w:right w:val="single" w:sz="4" w:space="0" w:color="auto"/>
            </w:tcBorders>
            <w:vAlign w:val="center"/>
          </w:tcPr>
          <w:p w14:paraId="76E6104A"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0BE62F"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A8A8A4B"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FE82468"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7C9765C"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76CE7352" w14:textId="77777777" w:rsidR="006D0357" w:rsidRPr="001F098F" w:rsidRDefault="006D0357" w:rsidP="005516C5">
            <w:pPr>
              <w:pStyle w:val="TAC"/>
            </w:pPr>
            <w:r w:rsidRPr="001F098F">
              <w:t>+2+TT/-3.0</w:t>
            </w:r>
            <w:r w:rsidRPr="001F098F">
              <w:rPr>
                <w:vertAlign w:val="superscript"/>
              </w:rPr>
              <w:t>3</w:t>
            </w:r>
            <w:r w:rsidRPr="001F098F">
              <w:t>-TT</w:t>
            </w:r>
          </w:p>
        </w:tc>
      </w:tr>
      <w:tr w:rsidR="006D0357" w:rsidRPr="001F098F" w14:paraId="2B21A9F7"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3A91D1" w14:textId="77777777" w:rsidR="006D0357" w:rsidRPr="001F098F" w:rsidRDefault="006D0357" w:rsidP="005516C5">
            <w:pPr>
              <w:pStyle w:val="TAC"/>
            </w:pPr>
            <w:r w:rsidRPr="001F098F">
              <w:t>n25</w:t>
            </w:r>
          </w:p>
        </w:tc>
        <w:tc>
          <w:tcPr>
            <w:tcW w:w="1008" w:type="dxa"/>
            <w:tcBorders>
              <w:top w:val="single" w:sz="4" w:space="0" w:color="auto"/>
              <w:left w:val="single" w:sz="4" w:space="0" w:color="auto"/>
              <w:bottom w:val="single" w:sz="4" w:space="0" w:color="auto"/>
              <w:right w:val="single" w:sz="4" w:space="0" w:color="auto"/>
            </w:tcBorders>
            <w:vAlign w:val="center"/>
          </w:tcPr>
          <w:p w14:paraId="45F8D432"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5F150C3"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5B4376F"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BF7B10"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5E0D135"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3CC6A12A" w14:textId="7558898B" w:rsidR="006D0357" w:rsidRPr="001F098F" w:rsidRDefault="006D0357" w:rsidP="004010CF">
            <w:pPr>
              <w:pStyle w:val="TAC"/>
            </w:pPr>
            <w:r w:rsidRPr="001F098F">
              <w:t>±</w:t>
            </w:r>
            <w:ins w:id="224" w:author="ZTE-Ma Zhifeng" w:date="2023-08-07T17:07:00Z">
              <w:r w:rsidR="004010CF">
                <w:t>(</w:t>
              </w:r>
            </w:ins>
            <w:r w:rsidRPr="001F098F">
              <w:t>2</w:t>
            </w:r>
            <w:r w:rsidRPr="001F098F">
              <w:rPr>
                <w:vertAlign w:val="superscript"/>
              </w:rPr>
              <w:t>3</w:t>
            </w:r>
            <w:del w:id="225" w:author="ZTE-Ma Zhifeng" w:date="2023-08-07T17:07:00Z">
              <w:r w:rsidRPr="001F098F" w:rsidDel="004010CF">
                <w:delText>±</w:delText>
              </w:r>
            </w:del>
            <w:ins w:id="226" w:author="ZTE-Ma Zhifeng" w:date="2023-08-07T17:07:00Z">
              <w:r w:rsidR="004010CF">
                <w:t>+</w:t>
              </w:r>
            </w:ins>
            <w:r w:rsidRPr="001F098F">
              <w:t>TT</w:t>
            </w:r>
            <w:ins w:id="227" w:author="ZTE-Ma Zhifeng" w:date="2023-08-07T17:07:00Z">
              <w:r w:rsidR="004010CF">
                <w:t>)</w:t>
              </w:r>
            </w:ins>
          </w:p>
        </w:tc>
      </w:tr>
      <w:tr w:rsidR="006D0357" w:rsidRPr="001F098F" w14:paraId="4EC20EEB"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45823D2D" w14:textId="77777777" w:rsidR="006D0357" w:rsidRPr="001F098F" w:rsidRDefault="006D0357" w:rsidP="005516C5">
            <w:pPr>
              <w:pStyle w:val="TAC"/>
            </w:pPr>
            <w:r w:rsidRPr="001F098F">
              <w:t>n26</w:t>
            </w:r>
          </w:p>
        </w:tc>
        <w:tc>
          <w:tcPr>
            <w:tcW w:w="1008" w:type="dxa"/>
            <w:tcBorders>
              <w:top w:val="single" w:sz="4" w:space="0" w:color="auto"/>
              <w:left w:val="single" w:sz="4" w:space="0" w:color="auto"/>
              <w:bottom w:val="single" w:sz="4" w:space="0" w:color="auto"/>
              <w:right w:val="single" w:sz="4" w:space="0" w:color="auto"/>
            </w:tcBorders>
          </w:tcPr>
          <w:p w14:paraId="3071B606"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560D362"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3E9A09DA"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678D354"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544FFCE7"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1BA61D63" w14:textId="5792C8B6" w:rsidR="006D0357" w:rsidRPr="001F098F" w:rsidRDefault="006D0357" w:rsidP="004010CF">
            <w:pPr>
              <w:pStyle w:val="TAC"/>
            </w:pPr>
            <w:r w:rsidRPr="001F098F">
              <w:t>±</w:t>
            </w:r>
            <w:ins w:id="228" w:author="ZTE-Ma Zhifeng" w:date="2023-08-07T17:07:00Z">
              <w:r w:rsidR="004010CF">
                <w:t>(</w:t>
              </w:r>
            </w:ins>
            <w:r w:rsidRPr="001F098F">
              <w:t>2</w:t>
            </w:r>
            <w:r w:rsidRPr="001F098F">
              <w:rPr>
                <w:vertAlign w:val="superscript"/>
              </w:rPr>
              <w:t>3</w:t>
            </w:r>
            <w:del w:id="229" w:author="ZTE-Ma Zhifeng" w:date="2023-08-07T17:08:00Z">
              <w:r w:rsidRPr="001F098F" w:rsidDel="004010CF">
                <w:delText>±</w:delText>
              </w:r>
            </w:del>
            <w:ins w:id="230" w:author="ZTE-Ma Zhifeng" w:date="2023-08-07T17:08:00Z">
              <w:r w:rsidR="004010CF">
                <w:t>+</w:t>
              </w:r>
            </w:ins>
            <w:r w:rsidRPr="001F098F">
              <w:t>TT</w:t>
            </w:r>
            <w:ins w:id="231" w:author="ZTE-Ma Zhifeng" w:date="2023-08-07T17:07:00Z">
              <w:r w:rsidR="004010CF">
                <w:t>)</w:t>
              </w:r>
            </w:ins>
          </w:p>
        </w:tc>
      </w:tr>
      <w:tr w:rsidR="006D0357" w:rsidRPr="001F098F" w14:paraId="54E284FE"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05C330CE" w14:textId="77777777" w:rsidR="006D0357" w:rsidRPr="001F098F" w:rsidRDefault="006D0357" w:rsidP="005516C5">
            <w:pPr>
              <w:pStyle w:val="TAC"/>
            </w:pPr>
            <w:r w:rsidRPr="001F098F">
              <w:t>n28</w:t>
            </w:r>
          </w:p>
        </w:tc>
        <w:tc>
          <w:tcPr>
            <w:tcW w:w="1008" w:type="dxa"/>
            <w:tcBorders>
              <w:top w:val="single" w:sz="4" w:space="0" w:color="auto"/>
              <w:left w:val="single" w:sz="4" w:space="0" w:color="auto"/>
              <w:bottom w:val="single" w:sz="4" w:space="0" w:color="auto"/>
              <w:right w:val="single" w:sz="4" w:space="0" w:color="auto"/>
            </w:tcBorders>
          </w:tcPr>
          <w:p w14:paraId="2C3403BD"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62802646"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6949499B"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B99BB04"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13A85E06"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3D2BD04A" w14:textId="77777777" w:rsidR="006D0357" w:rsidRPr="001F098F" w:rsidRDefault="006D0357" w:rsidP="005516C5">
            <w:pPr>
              <w:pStyle w:val="TAC"/>
            </w:pPr>
            <w:r w:rsidRPr="001F098F">
              <w:t>+2+TT/-2.5-TT</w:t>
            </w:r>
          </w:p>
        </w:tc>
      </w:tr>
      <w:tr w:rsidR="006D0357" w:rsidRPr="001F098F" w14:paraId="0119FB4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1114E383" w14:textId="77777777" w:rsidR="006D0357" w:rsidRPr="001F098F" w:rsidRDefault="006D0357" w:rsidP="005516C5">
            <w:pPr>
              <w:pStyle w:val="TAC"/>
            </w:pPr>
            <w:r w:rsidRPr="001F098F">
              <w:t>n30</w:t>
            </w:r>
          </w:p>
        </w:tc>
        <w:tc>
          <w:tcPr>
            <w:tcW w:w="1008" w:type="dxa"/>
            <w:tcBorders>
              <w:top w:val="single" w:sz="4" w:space="0" w:color="auto"/>
              <w:left w:val="single" w:sz="4" w:space="0" w:color="auto"/>
              <w:bottom w:val="single" w:sz="4" w:space="0" w:color="auto"/>
              <w:right w:val="single" w:sz="4" w:space="0" w:color="auto"/>
            </w:tcBorders>
          </w:tcPr>
          <w:p w14:paraId="6968C6E5"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3A322C5"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5479C8C4"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5F17E1F1"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243B31E"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6A3B5432" w14:textId="43565296" w:rsidR="006D0357" w:rsidRPr="001F098F" w:rsidRDefault="006D0357" w:rsidP="004010CF">
            <w:pPr>
              <w:pStyle w:val="TAC"/>
            </w:pPr>
            <w:r w:rsidRPr="001F098F">
              <w:t>±</w:t>
            </w:r>
            <w:ins w:id="232" w:author="ZTE-Ma Zhifeng" w:date="2023-08-07T17:08:00Z">
              <w:r w:rsidR="004010CF">
                <w:t>(</w:t>
              </w:r>
            </w:ins>
            <w:r w:rsidRPr="001F098F">
              <w:t>2</w:t>
            </w:r>
            <w:del w:id="233" w:author="ZTE-Ma Zhifeng" w:date="2023-08-07T17:08:00Z">
              <w:r w:rsidRPr="001F098F" w:rsidDel="004010CF">
                <w:delText>±</w:delText>
              </w:r>
            </w:del>
            <w:ins w:id="234" w:author="ZTE-Ma Zhifeng" w:date="2023-08-07T17:08:00Z">
              <w:r w:rsidR="004010CF">
                <w:t>+</w:t>
              </w:r>
            </w:ins>
            <w:r w:rsidRPr="001F098F">
              <w:t>TT</w:t>
            </w:r>
            <w:ins w:id="235" w:author="ZTE-Ma Zhifeng" w:date="2023-08-07T17:08:00Z">
              <w:r w:rsidR="004010CF">
                <w:t>)</w:t>
              </w:r>
            </w:ins>
          </w:p>
        </w:tc>
      </w:tr>
      <w:tr w:rsidR="006D0357" w:rsidRPr="001F098F" w14:paraId="00B855D3"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C88E1B" w14:textId="77777777" w:rsidR="006D0357" w:rsidRPr="001F098F" w:rsidRDefault="006D0357" w:rsidP="005516C5">
            <w:pPr>
              <w:pStyle w:val="TAC"/>
            </w:pPr>
            <w:r w:rsidRPr="001F098F">
              <w:t>n34</w:t>
            </w:r>
          </w:p>
        </w:tc>
        <w:tc>
          <w:tcPr>
            <w:tcW w:w="1008" w:type="dxa"/>
            <w:tcBorders>
              <w:top w:val="single" w:sz="4" w:space="0" w:color="auto"/>
              <w:left w:val="single" w:sz="4" w:space="0" w:color="auto"/>
              <w:bottom w:val="single" w:sz="4" w:space="0" w:color="auto"/>
              <w:right w:val="single" w:sz="4" w:space="0" w:color="auto"/>
            </w:tcBorders>
            <w:vAlign w:val="center"/>
          </w:tcPr>
          <w:p w14:paraId="15008312"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FB0FFA3"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44BEF99"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033A331"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580843C6"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501CECE1" w14:textId="412460FE" w:rsidR="006D0357" w:rsidRPr="001F098F" w:rsidRDefault="006D0357" w:rsidP="004010CF">
            <w:pPr>
              <w:pStyle w:val="TAC"/>
            </w:pPr>
            <w:r w:rsidRPr="001F098F">
              <w:t>±</w:t>
            </w:r>
            <w:ins w:id="236" w:author="ZTE-Ma Zhifeng" w:date="2023-08-07T17:08:00Z">
              <w:r w:rsidR="004010CF">
                <w:t>(</w:t>
              </w:r>
            </w:ins>
            <w:r w:rsidRPr="001F098F">
              <w:t>2</w:t>
            </w:r>
            <w:del w:id="237" w:author="ZTE-Ma Zhifeng" w:date="2023-08-07T17:08:00Z">
              <w:r w:rsidRPr="001F098F" w:rsidDel="004010CF">
                <w:delText>±</w:delText>
              </w:r>
            </w:del>
            <w:ins w:id="238" w:author="ZTE-Ma Zhifeng" w:date="2023-08-07T17:08:00Z">
              <w:r w:rsidR="004010CF">
                <w:t>+</w:t>
              </w:r>
            </w:ins>
            <w:r w:rsidRPr="001F098F">
              <w:t>TT</w:t>
            </w:r>
            <w:ins w:id="239" w:author="ZTE-Ma Zhifeng" w:date="2023-08-07T17:08:00Z">
              <w:r w:rsidR="004010CF">
                <w:t>)</w:t>
              </w:r>
            </w:ins>
          </w:p>
        </w:tc>
      </w:tr>
      <w:tr w:rsidR="006D0357" w:rsidRPr="001F098F" w14:paraId="04E528F4"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3AC12A36" w14:textId="77777777" w:rsidR="006D0357" w:rsidRPr="001F098F" w:rsidRDefault="006D0357" w:rsidP="005516C5">
            <w:pPr>
              <w:pStyle w:val="TAC"/>
            </w:pPr>
            <w:r w:rsidRPr="001F098F">
              <w:t>n38</w:t>
            </w:r>
          </w:p>
        </w:tc>
        <w:tc>
          <w:tcPr>
            <w:tcW w:w="1008" w:type="dxa"/>
            <w:tcBorders>
              <w:top w:val="single" w:sz="4" w:space="0" w:color="auto"/>
              <w:left w:val="single" w:sz="4" w:space="0" w:color="auto"/>
              <w:bottom w:val="single" w:sz="4" w:space="0" w:color="auto"/>
              <w:right w:val="single" w:sz="4" w:space="0" w:color="auto"/>
            </w:tcBorders>
          </w:tcPr>
          <w:p w14:paraId="1F7D3A0E"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228E143"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15568755"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3928000"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16455BB7"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7DDC3B8A" w14:textId="20625122" w:rsidR="006D0357" w:rsidRPr="001F098F" w:rsidRDefault="006D0357" w:rsidP="004010CF">
            <w:pPr>
              <w:pStyle w:val="TAC"/>
            </w:pPr>
            <w:r w:rsidRPr="001F098F">
              <w:t>±</w:t>
            </w:r>
            <w:ins w:id="240" w:author="ZTE-Ma Zhifeng" w:date="2023-08-07T17:08:00Z">
              <w:r w:rsidR="004010CF">
                <w:t>(</w:t>
              </w:r>
            </w:ins>
            <w:r w:rsidRPr="001F098F">
              <w:t>2</w:t>
            </w:r>
            <w:del w:id="241" w:author="ZTE-Ma Zhifeng" w:date="2023-08-07T17:08:00Z">
              <w:r w:rsidRPr="001F098F" w:rsidDel="004010CF">
                <w:delText>±</w:delText>
              </w:r>
            </w:del>
            <w:ins w:id="242" w:author="ZTE-Ma Zhifeng" w:date="2023-08-07T17:08:00Z">
              <w:r w:rsidR="004010CF">
                <w:t>+</w:t>
              </w:r>
            </w:ins>
            <w:r w:rsidRPr="001F098F">
              <w:t>TT</w:t>
            </w:r>
            <w:ins w:id="243" w:author="ZTE-Ma Zhifeng" w:date="2023-08-07T17:08:00Z">
              <w:r w:rsidR="004010CF">
                <w:t>)</w:t>
              </w:r>
            </w:ins>
          </w:p>
        </w:tc>
      </w:tr>
      <w:tr w:rsidR="006D0357" w:rsidRPr="001F098F" w14:paraId="4627440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60CA04" w14:textId="77777777" w:rsidR="006D0357" w:rsidRPr="001F098F" w:rsidRDefault="006D0357" w:rsidP="005516C5">
            <w:pPr>
              <w:pStyle w:val="TAC"/>
            </w:pPr>
            <w:r w:rsidRPr="001F098F">
              <w:t>n39</w:t>
            </w:r>
          </w:p>
        </w:tc>
        <w:tc>
          <w:tcPr>
            <w:tcW w:w="1008" w:type="dxa"/>
            <w:tcBorders>
              <w:top w:val="single" w:sz="4" w:space="0" w:color="auto"/>
              <w:left w:val="single" w:sz="4" w:space="0" w:color="auto"/>
              <w:bottom w:val="single" w:sz="4" w:space="0" w:color="auto"/>
              <w:right w:val="single" w:sz="4" w:space="0" w:color="auto"/>
            </w:tcBorders>
            <w:vAlign w:val="center"/>
          </w:tcPr>
          <w:p w14:paraId="2A32F031"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F35617D"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DE9E282"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0A376DC"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A13A366"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4E7052DA" w14:textId="5626B8E2" w:rsidR="006D0357" w:rsidRPr="001F098F" w:rsidRDefault="006D0357" w:rsidP="004010CF">
            <w:pPr>
              <w:pStyle w:val="TAC"/>
            </w:pPr>
            <w:r w:rsidRPr="001F098F">
              <w:t>±</w:t>
            </w:r>
            <w:ins w:id="244" w:author="ZTE-Ma Zhifeng" w:date="2023-08-07T17:08:00Z">
              <w:r w:rsidR="004010CF">
                <w:t>(</w:t>
              </w:r>
            </w:ins>
            <w:r w:rsidRPr="001F098F">
              <w:t>2</w:t>
            </w:r>
            <w:del w:id="245" w:author="ZTE-Ma Zhifeng" w:date="2023-08-07T17:08:00Z">
              <w:r w:rsidRPr="001F098F" w:rsidDel="004010CF">
                <w:delText>±</w:delText>
              </w:r>
            </w:del>
            <w:ins w:id="246" w:author="ZTE-Ma Zhifeng" w:date="2023-08-07T17:08:00Z">
              <w:r w:rsidR="004010CF">
                <w:t>+</w:t>
              </w:r>
            </w:ins>
            <w:r w:rsidRPr="001F098F">
              <w:t>TT</w:t>
            </w:r>
            <w:ins w:id="247" w:author="ZTE-Ma Zhifeng" w:date="2023-08-07T17:08:00Z">
              <w:r w:rsidR="004010CF">
                <w:t>)</w:t>
              </w:r>
            </w:ins>
          </w:p>
        </w:tc>
      </w:tr>
      <w:tr w:rsidR="006D0357" w:rsidRPr="001F098F" w14:paraId="5C08A29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6950F3" w14:textId="77777777" w:rsidR="006D0357" w:rsidRPr="001F098F" w:rsidRDefault="006D0357" w:rsidP="005516C5">
            <w:pPr>
              <w:pStyle w:val="TAC"/>
            </w:pPr>
            <w:r w:rsidRPr="001F098F">
              <w:t>n40</w:t>
            </w:r>
          </w:p>
        </w:tc>
        <w:tc>
          <w:tcPr>
            <w:tcW w:w="1008" w:type="dxa"/>
            <w:tcBorders>
              <w:top w:val="single" w:sz="4" w:space="0" w:color="auto"/>
              <w:left w:val="single" w:sz="4" w:space="0" w:color="auto"/>
              <w:bottom w:val="single" w:sz="4" w:space="0" w:color="auto"/>
              <w:right w:val="single" w:sz="4" w:space="0" w:color="auto"/>
            </w:tcBorders>
            <w:vAlign w:val="center"/>
          </w:tcPr>
          <w:p w14:paraId="42537203"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49C11F"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682888C"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8BD24DE"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0B3C59D4"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254ED330" w14:textId="35E98CA8" w:rsidR="006D0357" w:rsidRPr="001F098F" w:rsidRDefault="006D0357" w:rsidP="004010CF">
            <w:pPr>
              <w:pStyle w:val="TAC"/>
            </w:pPr>
            <w:r w:rsidRPr="001F098F">
              <w:t>±</w:t>
            </w:r>
            <w:ins w:id="248" w:author="ZTE-Ma Zhifeng" w:date="2023-08-07T17:08:00Z">
              <w:r w:rsidR="004010CF">
                <w:t>(</w:t>
              </w:r>
            </w:ins>
            <w:r w:rsidRPr="001F098F">
              <w:t>2</w:t>
            </w:r>
            <w:del w:id="249" w:author="ZTE-Ma Zhifeng" w:date="2023-08-07T17:08:00Z">
              <w:r w:rsidRPr="001F098F" w:rsidDel="004010CF">
                <w:delText>±</w:delText>
              </w:r>
            </w:del>
            <w:ins w:id="250" w:author="ZTE-Ma Zhifeng" w:date="2023-08-07T17:08:00Z">
              <w:r w:rsidR="004010CF">
                <w:t>+</w:t>
              </w:r>
            </w:ins>
            <w:r w:rsidRPr="001F098F">
              <w:t>TT</w:t>
            </w:r>
            <w:ins w:id="251" w:author="ZTE-Ma Zhifeng" w:date="2023-08-07T17:08:00Z">
              <w:r w:rsidR="004010CF">
                <w:t>)</w:t>
              </w:r>
            </w:ins>
          </w:p>
        </w:tc>
      </w:tr>
      <w:tr w:rsidR="006D0357" w:rsidRPr="001F098F" w14:paraId="1A684C89"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535A7E" w14:textId="77777777" w:rsidR="006D0357" w:rsidRPr="001F098F" w:rsidRDefault="006D0357" w:rsidP="005516C5">
            <w:pPr>
              <w:pStyle w:val="TAC"/>
            </w:pPr>
            <w:r w:rsidRPr="001F098F">
              <w:t>n41</w:t>
            </w:r>
          </w:p>
        </w:tc>
        <w:tc>
          <w:tcPr>
            <w:tcW w:w="1008" w:type="dxa"/>
            <w:tcBorders>
              <w:top w:val="single" w:sz="4" w:space="0" w:color="auto"/>
              <w:left w:val="single" w:sz="4" w:space="0" w:color="auto"/>
              <w:bottom w:val="single" w:sz="4" w:space="0" w:color="auto"/>
              <w:right w:val="single" w:sz="4" w:space="0" w:color="auto"/>
            </w:tcBorders>
            <w:vAlign w:val="center"/>
          </w:tcPr>
          <w:p w14:paraId="62C37E78"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0D7B49D"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E38978A"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1A854B"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0784C82"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521C1541" w14:textId="580D136D" w:rsidR="006D0357" w:rsidRPr="001F098F" w:rsidRDefault="006D0357" w:rsidP="004010CF">
            <w:pPr>
              <w:pStyle w:val="TAC"/>
            </w:pPr>
            <w:del w:id="252" w:author="ZTE-Ma Zhifeng" w:date="2023-08-07T17:08:00Z">
              <w:r w:rsidRPr="001F098F" w:rsidDel="004010CF">
                <w:delText xml:space="preserve">± </w:delText>
              </w:r>
            </w:del>
            <w:ins w:id="253" w:author="ZTE-Ma Zhifeng" w:date="2023-08-07T17:08:00Z">
              <w:r w:rsidR="004010CF" w:rsidRPr="001F098F">
                <w:t>±</w:t>
              </w:r>
              <w:r w:rsidR="004010CF">
                <w:t>(</w:t>
              </w:r>
            </w:ins>
            <w:r w:rsidRPr="001F098F">
              <w:t>2</w:t>
            </w:r>
            <w:r w:rsidRPr="001F098F">
              <w:rPr>
                <w:rFonts w:cs="Arial"/>
                <w:vertAlign w:val="superscript"/>
              </w:rPr>
              <w:t>3</w:t>
            </w:r>
            <w:del w:id="254" w:author="ZTE-Ma Zhifeng" w:date="2023-08-07T17:08:00Z">
              <w:r w:rsidRPr="001F098F" w:rsidDel="004010CF">
                <w:delText>±</w:delText>
              </w:r>
            </w:del>
            <w:ins w:id="255" w:author="ZTE-Ma Zhifeng" w:date="2023-08-07T17:08:00Z">
              <w:r w:rsidR="004010CF">
                <w:t>+</w:t>
              </w:r>
            </w:ins>
            <w:r w:rsidRPr="001F098F">
              <w:t>TT</w:t>
            </w:r>
            <w:ins w:id="256" w:author="ZTE-Ma Zhifeng" w:date="2023-08-07T17:08:00Z">
              <w:r w:rsidR="004010CF">
                <w:t>)</w:t>
              </w:r>
            </w:ins>
          </w:p>
        </w:tc>
      </w:tr>
      <w:tr w:rsidR="006D0357" w:rsidRPr="001F098F" w14:paraId="26CF971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4CE928" w14:textId="77777777" w:rsidR="006D0357" w:rsidRPr="001F098F" w:rsidRDefault="006D0357" w:rsidP="005516C5">
            <w:pPr>
              <w:pStyle w:val="TAC"/>
            </w:pPr>
            <w:r w:rsidRPr="001F098F">
              <w:t>n48</w:t>
            </w:r>
          </w:p>
        </w:tc>
        <w:tc>
          <w:tcPr>
            <w:tcW w:w="1008" w:type="dxa"/>
            <w:tcBorders>
              <w:top w:val="single" w:sz="4" w:space="0" w:color="auto"/>
              <w:left w:val="single" w:sz="4" w:space="0" w:color="auto"/>
              <w:bottom w:val="single" w:sz="4" w:space="0" w:color="auto"/>
              <w:right w:val="single" w:sz="4" w:space="0" w:color="auto"/>
            </w:tcBorders>
          </w:tcPr>
          <w:p w14:paraId="57995EA6"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1D0EC35"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3702884B"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7337351"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0BDBF4F9"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1051A264" w14:textId="77777777" w:rsidR="006D0357" w:rsidRPr="001F098F" w:rsidRDefault="006D0357" w:rsidP="005516C5">
            <w:pPr>
              <w:pStyle w:val="TAC"/>
            </w:pPr>
            <w:r w:rsidRPr="001F098F">
              <w:t>+2+TT/-3-TT</w:t>
            </w:r>
          </w:p>
        </w:tc>
      </w:tr>
      <w:tr w:rsidR="006D0357" w:rsidRPr="001F098F" w14:paraId="25AF2146"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E33E9F" w14:textId="77777777" w:rsidR="006D0357" w:rsidRPr="001F098F" w:rsidRDefault="006D0357" w:rsidP="005516C5">
            <w:pPr>
              <w:pStyle w:val="TAC"/>
            </w:pPr>
            <w:r w:rsidRPr="001F098F">
              <w:t>n50</w:t>
            </w:r>
          </w:p>
        </w:tc>
        <w:tc>
          <w:tcPr>
            <w:tcW w:w="1008" w:type="dxa"/>
            <w:tcBorders>
              <w:top w:val="single" w:sz="4" w:space="0" w:color="auto"/>
              <w:left w:val="single" w:sz="4" w:space="0" w:color="auto"/>
              <w:bottom w:val="single" w:sz="4" w:space="0" w:color="auto"/>
              <w:right w:val="single" w:sz="4" w:space="0" w:color="auto"/>
            </w:tcBorders>
          </w:tcPr>
          <w:p w14:paraId="1CE60C44"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0715083"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562A9A30"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B6A1328"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6F6DB8B3"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5F539CB1" w14:textId="60DC8F1A" w:rsidR="006D0357" w:rsidRPr="001F098F" w:rsidRDefault="006D0357" w:rsidP="004010CF">
            <w:pPr>
              <w:pStyle w:val="TAC"/>
            </w:pPr>
            <w:r w:rsidRPr="001F098F">
              <w:t>±</w:t>
            </w:r>
            <w:ins w:id="257" w:author="ZTE-Ma Zhifeng" w:date="2023-08-07T17:08:00Z">
              <w:r w:rsidR="004010CF">
                <w:t>(</w:t>
              </w:r>
            </w:ins>
            <w:r w:rsidRPr="001F098F">
              <w:t>2</w:t>
            </w:r>
            <w:del w:id="258" w:author="ZTE-Ma Zhifeng" w:date="2023-08-07T17:09:00Z">
              <w:r w:rsidRPr="001F098F" w:rsidDel="004010CF">
                <w:delText>±</w:delText>
              </w:r>
            </w:del>
            <w:ins w:id="259" w:author="ZTE-Ma Zhifeng" w:date="2023-08-07T17:09:00Z">
              <w:r w:rsidR="004010CF">
                <w:t>+</w:t>
              </w:r>
            </w:ins>
            <w:r w:rsidRPr="001F098F">
              <w:t>TT</w:t>
            </w:r>
            <w:ins w:id="260" w:author="ZTE-Ma Zhifeng" w:date="2023-08-07T17:09:00Z">
              <w:r w:rsidR="004010CF">
                <w:t>)</w:t>
              </w:r>
            </w:ins>
          </w:p>
        </w:tc>
      </w:tr>
      <w:tr w:rsidR="006D0357" w:rsidRPr="001F098F" w14:paraId="3E3BC9EC"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4A9C2E48" w14:textId="77777777" w:rsidR="006D0357" w:rsidRPr="001F098F" w:rsidRDefault="006D0357" w:rsidP="005516C5">
            <w:pPr>
              <w:pStyle w:val="TAC"/>
            </w:pPr>
            <w:r w:rsidRPr="001F098F">
              <w:t>n51</w:t>
            </w:r>
          </w:p>
        </w:tc>
        <w:tc>
          <w:tcPr>
            <w:tcW w:w="1008" w:type="dxa"/>
            <w:tcBorders>
              <w:top w:val="single" w:sz="4" w:space="0" w:color="auto"/>
              <w:left w:val="single" w:sz="4" w:space="0" w:color="auto"/>
              <w:bottom w:val="single" w:sz="4" w:space="0" w:color="auto"/>
              <w:right w:val="single" w:sz="4" w:space="0" w:color="auto"/>
            </w:tcBorders>
          </w:tcPr>
          <w:p w14:paraId="64A84E4E"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7D0F17C"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15CCF226"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27255F2"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7582352"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7B4FC4BF" w14:textId="356D1AEF" w:rsidR="006D0357" w:rsidRPr="001F098F" w:rsidRDefault="006D0357" w:rsidP="004010CF">
            <w:pPr>
              <w:pStyle w:val="TAC"/>
            </w:pPr>
            <w:r w:rsidRPr="001F098F">
              <w:t>±</w:t>
            </w:r>
            <w:ins w:id="261" w:author="ZTE-Ma Zhifeng" w:date="2023-08-07T17:09:00Z">
              <w:r w:rsidR="004010CF">
                <w:t>(</w:t>
              </w:r>
            </w:ins>
            <w:r w:rsidRPr="001F098F">
              <w:t>2</w:t>
            </w:r>
            <w:del w:id="262" w:author="ZTE-Ma Zhifeng" w:date="2023-08-07T17:09:00Z">
              <w:r w:rsidRPr="001F098F" w:rsidDel="004010CF">
                <w:delText>±</w:delText>
              </w:r>
            </w:del>
            <w:ins w:id="263" w:author="ZTE-Ma Zhifeng" w:date="2023-08-07T17:09:00Z">
              <w:r w:rsidR="004010CF">
                <w:t>+</w:t>
              </w:r>
            </w:ins>
            <w:r w:rsidRPr="001F098F">
              <w:t>TT</w:t>
            </w:r>
            <w:ins w:id="264" w:author="ZTE-Ma Zhifeng" w:date="2023-08-07T17:09:00Z">
              <w:r w:rsidR="004010CF">
                <w:t>)</w:t>
              </w:r>
            </w:ins>
          </w:p>
        </w:tc>
      </w:tr>
      <w:tr w:rsidR="006D0357" w:rsidRPr="001F098F" w14:paraId="3400CC5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16BE4A5D" w14:textId="77777777" w:rsidR="006D0357" w:rsidRPr="001F098F" w:rsidRDefault="006D0357" w:rsidP="005516C5">
            <w:pPr>
              <w:pStyle w:val="TAC"/>
            </w:pPr>
            <w:r w:rsidRPr="001F098F">
              <w:t>n53</w:t>
            </w:r>
          </w:p>
        </w:tc>
        <w:tc>
          <w:tcPr>
            <w:tcW w:w="1008" w:type="dxa"/>
            <w:tcBorders>
              <w:top w:val="single" w:sz="4" w:space="0" w:color="auto"/>
              <w:left w:val="single" w:sz="4" w:space="0" w:color="auto"/>
              <w:bottom w:val="single" w:sz="4" w:space="0" w:color="auto"/>
              <w:right w:val="single" w:sz="4" w:space="0" w:color="auto"/>
            </w:tcBorders>
          </w:tcPr>
          <w:p w14:paraId="1D378D48"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733BF2C"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1739E7C8"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37DB39B"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86013E2"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08E77F06" w14:textId="3CE1301E" w:rsidR="006D0357" w:rsidRPr="001F098F" w:rsidRDefault="006D0357" w:rsidP="004010CF">
            <w:pPr>
              <w:pStyle w:val="TAC"/>
            </w:pPr>
            <w:r w:rsidRPr="001F098F">
              <w:t>±</w:t>
            </w:r>
            <w:ins w:id="265" w:author="ZTE-Ma Zhifeng" w:date="2023-08-07T17:09:00Z">
              <w:r w:rsidR="004010CF">
                <w:t>(</w:t>
              </w:r>
            </w:ins>
            <w:r w:rsidRPr="001F098F">
              <w:t>2</w:t>
            </w:r>
            <w:del w:id="266" w:author="ZTE-Ma Zhifeng" w:date="2023-08-07T17:09:00Z">
              <w:r w:rsidRPr="001F098F" w:rsidDel="004010CF">
                <w:delText>±</w:delText>
              </w:r>
            </w:del>
            <w:ins w:id="267" w:author="ZTE-Ma Zhifeng" w:date="2023-08-07T17:09:00Z">
              <w:r w:rsidR="004010CF">
                <w:t>+</w:t>
              </w:r>
            </w:ins>
            <w:r w:rsidRPr="001F098F">
              <w:t>TT</w:t>
            </w:r>
            <w:ins w:id="268" w:author="ZTE-Ma Zhifeng" w:date="2023-08-07T17:09:00Z">
              <w:r w:rsidR="004010CF">
                <w:t>)</w:t>
              </w:r>
            </w:ins>
          </w:p>
        </w:tc>
      </w:tr>
      <w:tr w:rsidR="006D0357" w:rsidRPr="001F098F" w14:paraId="02352FB9"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1DAB0FAD" w14:textId="77777777" w:rsidR="006D0357" w:rsidRPr="001F098F" w:rsidRDefault="006D0357" w:rsidP="005516C5">
            <w:pPr>
              <w:pStyle w:val="TAC"/>
            </w:pPr>
            <w:r w:rsidRPr="001F098F">
              <w:t>n65</w:t>
            </w:r>
          </w:p>
        </w:tc>
        <w:tc>
          <w:tcPr>
            <w:tcW w:w="1008" w:type="dxa"/>
            <w:tcBorders>
              <w:top w:val="single" w:sz="4" w:space="0" w:color="auto"/>
              <w:left w:val="single" w:sz="4" w:space="0" w:color="auto"/>
              <w:bottom w:val="single" w:sz="4" w:space="0" w:color="auto"/>
              <w:right w:val="single" w:sz="4" w:space="0" w:color="auto"/>
            </w:tcBorders>
          </w:tcPr>
          <w:p w14:paraId="468527EE"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D59A542"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7325BFF9"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0A429BFC"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866D502"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5C068BFC" w14:textId="4A9F839C" w:rsidR="006D0357" w:rsidRPr="001F098F" w:rsidRDefault="006D0357" w:rsidP="004010CF">
            <w:pPr>
              <w:pStyle w:val="TAC"/>
            </w:pPr>
            <w:r w:rsidRPr="001F098F">
              <w:t>±</w:t>
            </w:r>
            <w:ins w:id="269" w:author="ZTE-Ma Zhifeng" w:date="2023-08-07T17:09:00Z">
              <w:r w:rsidR="004010CF">
                <w:t>(</w:t>
              </w:r>
            </w:ins>
            <w:r w:rsidRPr="001F098F">
              <w:t>2</w:t>
            </w:r>
            <w:del w:id="270" w:author="ZTE-Ma Zhifeng" w:date="2023-08-07T17:09:00Z">
              <w:r w:rsidRPr="001F098F" w:rsidDel="004010CF">
                <w:delText>±</w:delText>
              </w:r>
            </w:del>
            <w:ins w:id="271" w:author="ZTE-Ma Zhifeng" w:date="2023-08-07T17:09:00Z">
              <w:r w:rsidR="004010CF">
                <w:t>+</w:t>
              </w:r>
            </w:ins>
            <w:r w:rsidRPr="001F098F">
              <w:t>TT</w:t>
            </w:r>
            <w:ins w:id="272" w:author="ZTE-Ma Zhifeng" w:date="2023-08-07T17:09:00Z">
              <w:r w:rsidR="004010CF">
                <w:t>)</w:t>
              </w:r>
            </w:ins>
          </w:p>
        </w:tc>
      </w:tr>
      <w:tr w:rsidR="006D0357" w:rsidRPr="001F098F" w14:paraId="5D11FAC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747245" w14:textId="77777777" w:rsidR="006D0357" w:rsidRPr="001F098F" w:rsidRDefault="006D0357" w:rsidP="005516C5">
            <w:pPr>
              <w:pStyle w:val="TAC"/>
            </w:pPr>
            <w:r w:rsidRPr="001F098F">
              <w:t>n66</w:t>
            </w:r>
          </w:p>
        </w:tc>
        <w:tc>
          <w:tcPr>
            <w:tcW w:w="1008" w:type="dxa"/>
            <w:tcBorders>
              <w:top w:val="single" w:sz="4" w:space="0" w:color="auto"/>
              <w:left w:val="single" w:sz="4" w:space="0" w:color="auto"/>
              <w:bottom w:val="single" w:sz="4" w:space="0" w:color="auto"/>
              <w:right w:val="single" w:sz="4" w:space="0" w:color="auto"/>
            </w:tcBorders>
            <w:vAlign w:val="center"/>
          </w:tcPr>
          <w:p w14:paraId="0750A567"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E60CDA"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387D606"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2A5AF5"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CF01404"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113C9AF9" w14:textId="6BEDB958" w:rsidR="006D0357" w:rsidRPr="001F098F" w:rsidRDefault="006D0357" w:rsidP="004010CF">
            <w:pPr>
              <w:pStyle w:val="TAC"/>
            </w:pPr>
            <w:r w:rsidRPr="001F098F">
              <w:t>±</w:t>
            </w:r>
            <w:ins w:id="273" w:author="ZTE-Ma Zhifeng" w:date="2023-08-07T17:09:00Z">
              <w:r w:rsidR="004010CF">
                <w:t>(</w:t>
              </w:r>
            </w:ins>
            <w:r w:rsidRPr="001F098F">
              <w:t>2</w:t>
            </w:r>
            <w:del w:id="274" w:author="ZTE-Ma Zhifeng" w:date="2023-08-07T17:09:00Z">
              <w:r w:rsidRPr="001F098F" w:rsidDel="004010CF">
                <w:delText>±</w:delText>
              </w:r>
            </w:del>
            <w:ins w:id="275" w:author="ZTE-Ma Zhifeng" w:date="2023-08-07T17:09:00Z">
              <w:r w:rsidR="004010CF">
                <w:t>+</w:t>
              </w:r>
            </w:ins>
            <w:r w:rsidRPr="001F098F">
              <w:t>TT</w:t>
            </w:r>
            <w:ins w:id="276" w:author="ZTE-Ma Zhifeng" w:date="2023-08-07T17:09:00Z">
              <w:r w:rsidR="004010CF">
                <w:t>)</w:t>
              </w:r>
            </w:ins>
          </w:p>
        </w:tc>
      </w:tr>
      <w:tr w:rsidR="006D0357" w:rsidRPr="001F098F" w14:paraId="3E8B305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CF7B18" w14:textId="77777777" w:rsidR="006D0357" w:rsidRPr="001F098F" w:rsidRDefault="006D0357" w:rsidP="005516C5">
            <w:pPr>
              <w:pStyle w:val="TAC"/>
            </w:pPr>
            <w:r w:rsidRPr="001F098F">
              <w:t>n70</w:t>
            </w:r>
          </w:p>
        </w:tc>
        <w:tc>
          <w:tcPr>
            <w:tcW w:w="1008" w:type="dxa"/>
            <w:tcBorders>
              <w:top w:val="single" w:sz="4" w:space="0" w:color="auto"/>
              <w:left w:val="single" w:sz="4" w:space="0" w:color="auto"/>
              <w:bottom w:val="single" w:sz="4" w:space="0" w:color="auto"/>
              <w:right w:val="single" w:sz="4" w:space="0" w:color="auto"/>
            </w:tcBorders>
            <w:vAlign w:val="center"/>
          </w:tcPr>
          <w:p w14:paraId="53B1FB6B"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E071E72"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227EECE"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101242F"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53D606A0"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54C90329" w14:textId="393E708B" w:rsidR="006D0357" w:rsidRPr="001F098F" w:rsidRDefault="006D0357" w:rsidP="004010CF">
            <w:pPr>
              <w:pStyle w:val="TAC"/>
            </w:pPr>
            <w:r w:rsidRPr="001F098F">
              <w:t>±</w:t>
            </w:r>
            <w:ins w:id="277" w:author="ZTE-Ma Zhifeng" w:date="2023-08-07T17:09:00Z">
              <w:r w:rsidR="004010CF">
                <w:t>(</w:t>
              </w:r>
            </w:ins>
            <w:r w:rsidRPr="001F098F">
              <w:t>2</w:t>
            </w:r>
            <w:del w:id="278" w:author="ZTE-Ma Zhifeng" w:date="2023-08-07T17:09:00Z">
              <w:r w:rsidRPr="001F098F" w:rsidDel="004010CF">
                <w:delText>±</w:delText>
              </w:r>
            </w:del>
            <w:ins w:id="279" w:author="ZTE-Ma Zhifeng" w:date="2023-08-07T17:09:00Z">
              <w:r w:rsidR="004010CF">
                <w:t>+</w:t>
              </w:r>
            </w:ins>
            <w:r w:rsidRPr="001F098F">
              <w:t>TT</w:t>
            </w:r>
            <w:ins w:id="280" w:author="ZTE-Ma Zhifeng" w:date="2023-08-07T17:09:00Z">
              <w:r w:rsidR="004010CF">
                <w:t>)</w:t>
              </w:r>
            </w:ins>
          </w:p>
        </w:tc>
      </w:tr>
      <w:tr w:rsidR="006D0357" w:rsidRPr="001F098F" w14:paraId="3FA99142"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CA110E" w14:textId="77777777" w:rsidR="006D0357" w:rsidRPr="001F098F" w:rsidRDefault="006D0357" w:rsidP="005516C5">
            <w:pPr>
              <w:pStyle w:val="TAC"/>
            </w:pPr>
            <w:r w:rsidRPr="001F098F">
              <w:t>n71</w:t>
            </w:r>
          </w:p>
        </w:tc>
        <w:tc>
          <w:tcPr>
            <w:tcW w:w="1008" w:type="dxa"/>
            <w:tcBorders>
              <w:top w:val="single" w:sz="4" w:space="0" w:color="auto"/>
              <w:left w:val="single" w:sz="4" w:space="0" w:color="auto"/>
              <w:bottom w:val="single" w:sz="4" w:space="0" w:color="auto"/>
              <w:right w:val="single" w:sz="4" w:space="0" w:color="auto"/>
            </w:tcBorders>
            <w:vAlign w:val="center"/>
          </w:tcPr>
          <w:p w14:paraId="6EFD40AB"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4A6C042"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C2A5941"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FAECBB5"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FC9C853"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7B1715BB" w14:textId="77777777" w:rsidR="006D0357" w:rsidRPr="001F098F" w:rsidRDefault="006D0357" w:rsidP="005516C5">
            <w:pPr>
              <w:pStyle w:val="TAC"/>
            </w:pPr>
            <w:r w:rsidRPr="001F098F">
              <w:t>+2+TT/-2.5-TT</w:t>
            </w:r>
          </w:p>
        </w:tc>
      </w:tr>
      <w:tr w:rsidR="006D0357" w:rsidRPr="001F098F" w14:paraId="7606F964"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366139" w14:textId="77777777" w:rsidR="006D0357" w:rsidRPr="001F098F" w:rsidRDefault="006D0357" w:rsidP="005516C5">
            <w:pPr>
              <w:pStyle w:val="TAC"/>
              <w:rPr>
                <w:lang w:eastAsia="fi-FI"/>
              </w:rPr>
            </w:pPr>
            <w:r w:rsidRPr="001F098F">
              <w:t>n74</w:t>
            </w:r>
          </w:p>
        </w:tc>
        <w:tc>
          <w:tcPr>
            <w:tcW w:w="1008" w:type="dxa"/>
            <w:tcBorders>
              <w:top w:val="single" w:sz="4" w:space="0" w:color="auto"/>
              <w:left w:val="single" w:sz="4" w:space="0" w:color="auto"/>
              <w:bottom w:val="single" w:sz="4" w:space="0" w:color="auto"/>
              <w:right w:val="single" w:sz="4" w:space="0" w:color="auto"/>
            </w:tcBorders>
          </w:tcPr>
          <w:p w14:paraId="2C3CB627"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024C5F8"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0DCB7FBB"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52EFEB18"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591AE078" w14:textId="77777777" w:rsidR="006D0357" w:rsidRPr="001F098F" w:rsidRDefault="006D0357" w:rsidP="005516C5">
            <w:pPr>
              <w:pStyle w:val="TAC"/>
              <w:rPr>
                <w:rFonts w:cs="Arial"/>
              </w:rPr>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772232E2" w14:textId="5589DABC" w:rsidR="006D0357" w:rsidRPr="001F098F" w:rsidRDefault="006D0357" w:rsidP="004010CF">
            <w:pPr>
              <w:pStyle w:val="TAC"/>
              <w:rPr>
                <w:rFonts w:cs="Arial"/>
              </w:rPr>
            </w:pPr>
            <w:r w:rsidRPr="001F098F">
              <w:t>±</w:t>
            </w:r>
            <w:ins w:id="281" w:author="ZTE-Ma Zhifeng" w:date="2023-08-07T17:09:00Z">
              <w:r w:rsidR="004010CF">
                <w:t>(</w:t>
              </w:r>
            </w:ins>
            <w:r w:rsidRPr="001F098F">
              <w:t>2</w:t>
            </w:r>
            <w:del w:id="282" w:author="ZTE-Ma Zhifeng" w:date="2023-08-07T17:09:00Z">
              <w:r w:rsidRPr="001F098F" w:rsidDel="004010CF">
                <w:delText>±</w:delText>
              </w:r>
            </w:del>
            <w:ins w:id="283" w:author="ZTE-Ma Zhifeng" w:date="2023-08-07T17:09:00Z">
              <w:r w:rsidR="004010CF">
                <w:t>+</w:t>
              </w:r>
            </w:ins>
            <w:r w:rsidRPr="001F098F">
              <w:t>TT</w:t>
            </w:r>
            <w:ins w:id="284" w:author="ZTE-Ma Zhifeng" w:date="2023-08-07T17:09:00Z">
              <w:r w:rsidR="004010CF">
                <w:t>)</w:t>
              </w:r>
            </w:ins>
          </w:p>
        </w:tc>
      </w:tr>
      <w:tr w:rsidR="006D0357" w:rsidRPr="001F098F" w14:paraId="7777CBBC"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9A63BF" w14:textId="77777777" w:rsidR="006D0357" w:rsidRPr="001F098F" w:rsidRDefault="006D0357" w:rsidP="005516C5">
            <w:pPr>
              <w:pStyle w:val="TAC"/>
            </w:pPr>
            <w:r w:rsidRPr="001F098F">
              <w:t>n77</w:t>
            </w:r>
          </w:p>
        </w:tc>
        <w:tc>
          <w:tcPr>
            <w:tcW w:w="1008" w:type="dxa"/>
            <w:tcBorders>
              <w:top w:val="single" w:sz="4" w:space="0" w:color="auto"/>
              <w:left w:val="single" w:sz="4" w:space="0" w:color="auto"/>
              <w:bottom w:val="single" w:sz="4" w:space="0" w:color="auto"/>
              <w:right w:val="single" w:sz="4" w:space="0" w:color="auto"/>
            </w:tcBorders>
          </w:tcPr>
          <w:p w14:paraId="31F157F3"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2C7DCA6"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186877D7"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ACA3B09"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B47B07F"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484AC517" w14:textId="77777777" w:rsidR="006D0357" w:rsidRPr="001F098F" w:rsidRDefault="006D0357" w:rsidP="005516C5">
            <w:pPr>
              <w:pStyle w:val="TAC"/>
            </w:pPr>
            <w:r w:rsidRPr="001F098F">
              <w:t>+2+TT/-3-TT</w:t>
            </w:r>
          </w:p>
        </w:tc>
      </w:tr>
      <w:tr w:rsidR="006D0357" w:rsidRPr="001F098F" w14:paraId="7944FA68"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CFD6F8" w14:textId="77777777" w:rsidR="006D0357" w:rsidRPr="001F098F" w:rsidRDefault="006D0357" w:rsidP="005516C5">
            <w:pPr>
              <w:pStyle w:val="TAC"/>
            </w:pPr>
            <w:r w:rsidRPr="001F098F">
              <w:t>n78</w:t>
            </w:r>
          </w:p>
        </w:tc>
        <w:tc>
          <w:tcPr>
            <w:tcW w:w="1008" w:type="dxa"/>
            <w:tcBorders>
              <w:top w:val="single" w:sz="4" w:space="0" w:color="auto"/>
              <w:left w:val="single" w:sz="4" w:space="0" w:color="auto"/>
              <w:bottom w:val="single" w:sz="4" w:space="0" w:color="auto"/>
              <w:right w:val="single" w:sz="4" w:space="0" w:color="auto"/>
            </w:tcBorders>
          </w:tcPr>
          <w:p w14:paraId="4576C2AF"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8177E33"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3851676F"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5F9DF5F"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DFB1560"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24700A39" w14:textId="77777777" w:rsidR="006D0357" w:rsidRPr="001F098F" w:rsidRDefault="006D0357" w:rsidP="005516C5">
            <w:pPr>
              <w:pStyle w:val="TAC"/>
            </w:pPr>
            <w:r w:rsidRPr="001F098F">
              <w:t>+2+TT/-3-TT</w:t>
            </w:r>
          </w:p>
        </w:tc>
      </w:tr>
      <w:tr w:rsidR="006D0357" w:rsidRPr="001F098F" w14:paraId="163855E4"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474F7B" w14:textId="77777777" w:rsidR="006D0357" w:rsidRPr="001F098F" w:rsidRDefault="006D0357" w:rsidP="005516C5">
            <w:pPr>
              <w:pStyle w:val="TAC"/>
            </w:pPr>
            <w:r w:rsidRPr="001F098F">
              <w:t>n79</w:t>
            </w:r>
          </w:p>
        </w:tc>
        <w:tc>
          <w:tcPr>
            <w:tcW w:w="1008" w:type="dxa"/>
            <w:tcBorders>
              <w:top w:val="single" w:sz="4" w:space="0" w:color="auto"/>
              <w:left w:val="single" w:sz="4" w:space="0" w:color="auto"/>
              <w:bottom w:val="single" w:sz="4" w:space="0" w:color="auto"/>
              <w:right w:val="single" w:sz="4" w:space="0" w:color="auto"/>
            </w:tcBorders>
            <w:vAlign w:val="center"/>
          </w:tcPr>
          <w:p w14:paraId="58C10A82"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0BCFB7E"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6D08B137"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01837DC7"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C7CDE70"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4D6E296F" w14:textId="77777777" w:rsidR="006D0357" w:rsidRPr="001F098F" w:rsidRDefault="006D0357" w:rsidP="005516C5">
            <w:pPr>
              <w:pStyle w:val="TAC"/>
            </w:pPr>
            <w:r w:rsidRPr="001F098F">
              <w:t>+2+TT/-3-TT</w:t>
            </w:r>
          </w:p>
        </w:tc>
      </w:tr>
      <w:tr w:rsidR="006D0357" w:rsidRPr="001F098F" w14:paraId="7EA6D726" w14:textId="77777777" w:rsidTr="005516C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0A43BD6F" w14:textId="77777777" w:rsidR="006D0357" w:rsidRPr="001F098F" w:rsidRDefault="006D0357" w:rsidP="005516C5">
            <w:pPr>
              <w:pStyle w:val="TAN"/>
            </w:pPr>
            <w:r w:rsidRPr="001F098F">
              <w:t>NOTE 1:</w:t>
            </w:r>
            <w:r w:rsidRPr="001F098F">
              <w:tab/>
              <w:t>P</w:t>
            </w:r>
            <w:r w:rsidRPr="001F098F">
              <w:rPr>
                <w:vertAlign w:val="subscript"/>
              </w:rPr>
              <w:t>PowerClass</w:t>
            </w:r>
            <w:r w:rsidRPr="001F098F">
              <w:t xml:space="preserve"> is the maximum UE power specified without taking into account the tolerance </w:t>
            </w:r>
          </w:p>
          <w:p w14:paraId="63C7083D" w14:textId="77777777" w:rsidR="006D0357" w:rsidRPr="001F098F" w:rsidRDefault="006D0357" w:rsidP="005516C5">
            <w:pPr>
              <w:pStyle w:val="TAN"/>
            </w:pPr>
            <w:r w:rsidRPr="001F098F">
              <w:t>NOTE 2:</w:t>
            </w:r>
            <w:r w:rsidRPr="001F098F">
              <w:tab/>
              <w:t>Power class 3 is default power class unless otherwise stated</w:t>
            </w:r>
          </w:p>
          <w:p w14:paraId="6593FFD9" w14:textId="77777777" w:rsidR="006D0357" w:rsidRPr="001F098F" w:rsidRDefault="006D0357" w:rsidP="005516C5">
            <w:pPr>
              <w:pStyle w:val="TAN"/>
            </w:pPr>
            <w:r w:rsidRPr="001F098F">
              <w:t>NOTE 3:</w:t>
            </w:r>
            <w:r w:rsidRPr="001F098F">
              <w:tab/>
              <w:t>Refers to the transmission bandwidths confined within F</w:t>
            </w:r>
            <w:r w:rsidRPr="001F098F">
              <w:rPr>
                <w:vertAlign w:val="subscript"/>
              </w:rPr>
              <w:t>UL_low</w:t>
            </w:r>
            <w:r w:rsidRPr="001F098F">
              <w:t xml:space="preserve"> and FUL_low + 4 MHz or F</w:t>
            </w:r>
            <w:r w:rsidRPr="001F098F">
              <w:rPr>
                <w:vertAlign w:val="subscript"/>
              </w:rPr>
              <w:t>UL_high</w:t>
            </w:r>
            <w:r w:rsidRPr="001F098F">
              <w:t xml:space="preserve"> – 4 MHz and F</w:t>
            </w:r>
            <w:r w:rsidRPr="001F098F">
              <w:rPr>
                <w:vertAlign w:val="subscript"/>
              </w:rPr>
              <w:t>UL_high</w:t>
            </w:r>
            <w:r w:rsidRPr="001F098F">
              <w:t xml:space="preserve">, the maximum output power requirement is relaxed by reducing the lower tolerance limit by 1.5 dB </w:t>
            </w:r>
          </w:p>
          <w:p w14:paraId="79CB130D" w14:textId="77777777" w:rsidR="006D0357" w:rsidRPr="001F098F" w:rsidRDefault="006D0357" w:rsidP="005516C5">
            <w:pPr>
              <w:pStyle w:val="TAN"/>
            </w:pPr>
            <w:r w:rsidRPr="001F098F">
              <w:t>NOTE 4:</w:t>
            </w:r>
            <w:r w:rsidRPr="001F098F">
              <w:tab/>
              <w:t>TT for each frequency and channel bandwidth is specified in Table 6.2I.1.5-3</w:t>
            </w:r>
          </w:p>
        </w:tc>
      </w:tr>
    </w:tbl>
    <w:p w14:paraId="6198CFB4" w14:textId="77777777" w:rsidR="006D0357" w:rsidRPr="001F098F" w:rsidRDefault="006D0357" w:rsidP="006D0357"/>
    <w:p w14:paraId="3E6512D1" w14:textId="77777777" w:rsidR="006D0357" w:rsidRPr="001F098F" w:rsidRDefault="006D0357" w:rsidP="006D0357">
      <w:pPr>
        <w:pStyle w:val="TH"/>
      </w:pPr>
      <w:r w:rsidRPr="001F098F">
        <w:t>Table 6.2I.1.5-2: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D0357" w:rsidRPr="001F098F" w14:paraId="0BABF5E9" w14:textId="77777777" w:rsidTr="005516C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8FC161" w14:textId="77777777" w:rsidR="006D0357" w:rsidRPr="001F098F" w:rsidRDefault="006D0357" w:rsidP="005516C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3FA7DD5" w14:textId="77777777" w:rsidR="006D0357" w:rsidRPr="001F098F" w:rsidRDefault="006D0357" w:rsidP="005516C5">
            <w:pPr>
              <w:pStyle w:val="TAH"/>
            </w:pPr>
            <w:r w:rsidRPr="001F098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BBA14D2" w14:textId="77777777" w:rsidR="006D0357" w:rsidRPr="001F098F" w:rsidRDefault="006D0357" w:rsidP="005516C5">
            <w:pPr>
              <w:pStyle w:val="TAH"/>
            </w:pPr>
            <w:r w:rsidRPr="001F098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CBD77DB" w14:textId="77777777" w:rsidR="006D0357" w:rsidRPr="001F098F" w:rsidRDefault="006D0357" w:rsidP="005516C5">
            <w:pPr>
              <w:pStyle w:val="TAH"/>
            </w:pPr>
            <w:r w:rsidRPr="001F098F">
              <w:t>4.2GHz &lt; f ≤ 6.0GHz</w:t>
            </w:r>
          </w:p>
        </w:tc>
      </w:tr>
      <w:tr w:rsidR="006D0357" w:rsidRPr="001F098F" w14:paraId="7FFBD1AC" w14:textId="77777777" w:rsidTr="005516C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05AE1B" w14:textId="77777777" w:rsidR="006D0357" w:rsidRPr="001F098F" w:rsidRDefault="006D0357" w:rsidP="005516C5">
            <w:pPr>
              <w:pStyle w:val="TAH"/>
            </w:pPr>
            <w:r w:rsidRPr="001F098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7F52011" w14:textId="77777777" w:rsidR="006D0357" w:rsidRPr="001F098F" w:rsidRDefault="006D0357" w:rsidP="005516C5">
            <w:pPr>
              <w:pStyle w:val="TAC"/>
            </w:pPr>
            <w:r w:rsidRPr="001F098F">
              <w:t>0.7 dB</w:t>
            </w:r>
          </w:p>
        </w:tc>
        <w:tc>
          <w:tcPr>
            <w:tcW w:w="1984" w:type="dxa"/>
            <w:tcBorders>
              <w:top w:val="single" w:sz="4" w:space="0" w:color="auto"/>
              <w:left w:val="single" w:sz="4" w:space="0" w:color="auto"/>
              <w:bottom w:val="single" w:sz="4" w:space="0" w:color="auto"/>
              <w:right w:val="single" w:sz="4" w:space="0" w:color="auto"/>
            </w:tcBorders>
            <w:vAlign w:val="center"/>
          </w:tcPr>
          <w:p w14:paraId="11DC1959" w14:textId="77777777" w:rsidR="006D0357" w:rsidRPr="001F098F" w:rsidRDefault="006D0357" w:rsidP="005516C5">
            <w:pPr>
              <w:pStyle w:val="TAC"/>
            </w:pPr>
            <w:r w:rsidRPr="001F098F">
              <w:t>1.0 dB</w:t>
            </w:r>
          </w:p>
        </w:tc>
        <w:tc>
          <w:tcPr>
            <w:tcW w:w="1984" w:type="dxa"/>
            <w:tcBorders>
              <w:top w:val="single" w:sz="4" w:space="0" w:color="auto"/>
              <w:left w:val="single" w:sz="4" w:space="0" w:color="auto"/>
              <w:bottom w:val="single" w:sz="4" w:space="0" w:color="auto"/>
              <w:right w:val="single" w:sz="4" w:space="0" w:color="auto"/>
            </w:tcBorders>
            <w:vAlign w:val="center"/>
          </w:tcPr>
          <w:p w14:paraId="43C537D5" w14:textId="77777777" w:rsidR="006D0357" w:rsidRPr="001F098F" w:rsidRDefault="006D0357" w:rsidP="005516C5">
            <w:pPr>
              <w:pStyle w:val="TAC"/>
            </w:pPr>
            <w:r w:rsidRPr="001F098F">
              <w:t>1.0 dB</w:t>
            </w:r>
          </w:p>
        </w:tc>
      </w:tr>
    </w:tbl>
    <w:p w14:paraId="7AA7B7E1" w14:textId="77777777" w:rsidR="006D0357" w:rsidRPr="001F098F" w:rsidRDefault="006D0357" w:rsidP="006D0357">
      <w:pPr>
        <w:rPr>
          <w:lang w:eastAsia="zh-CN"/>
        </w:rPr>
      </w:pPr>
    </w:p>
    <w:p w14:paraId="0F463172" w14:textId="77777777" w:rsidR="006D0357" w:rsidRPr="001F098F" w:rsidRDefault="006D0357" w:rsidP="006D0357">
      <w:r w:rsidRPr="001F098F">
        <w:t>For the UE which supports [SUL] configuration, ΔT</w:t>
      </w:r>
      <w:r w:rsidRPr="001F098F">
        <w:rPr>
          <w:vertAlign w:val="subscript"/>
        </w:rPr>
        <w:t>IB,c</w:t>
      </w:r>
      <w:r w:rsidRPr="001F098F">
        <w:t xml:space="preserve"> as specified in clause [6.2C.2 for SUL] applies. Unless otherwise stated, ΔT</w:t>
      </w:r>
      <w:r w:rsidRPr="001F098F">
        <w:rPr>
          <w:vertAlign w:val="subscript"/>
        </w:rPr>
        <w:t>IB,c</w:t>
      </w:r>
      <w:r w:rsidRPr="001F098F">
        <w:t xml:space="preserve"> is set to zero. In case the UE supports more than one of band combinations, and an operating band belongs to more than one band combinations then</w:t>
      </w:r>
    </w:p>
    <w:p w14:paraId="12E39BE3" w14:textId="77777777" w:rsidR="006D0357" w:rsidRPr="001F098F" w:rsidRDefault="006D0357" w:rsidP="006D0357">
      <w:pPr>
        <w:pStyle w:val="B10"/>
      </w:pPr>
      <w:r w:rsidRPr="001F098F">
        <w:t>a)</w:t>
      </w:r>
      <w:r w:rsidRPr="001F098F">
        <w:tab/>
        <w:t>When the operating band frequency range is ≤ 1 GHz, the applicable additional</w:t>
      </w:r>
      <w:r w:rsidRPr="001F098F">
        <w:rPr>
          <w:lang w:eastAsia="zh-CN"/>
        </w:rPr>
        <w:t xml:space="preserve"> </w:t>
      </w:r>
      <w:r w:rsidRPr="001F098F">
        <w:t>ΔT</w:t>
      </w:r>
      <w:r w:rsidRPr="001F098F">
        <w:rPr>
          <w:vertAlign w:val="subscript"/>
        </w:rPr>
        <w:t>IB,c</w:t>
      </w:r>
      <w:r w:rsidRPr="001F098F">
        <w:t xml:space="preserve"> shall be the average value for all band combinations defined in [clause 6.2C.2] in this specification, truncated to one decimal place that apply for that operating band among the supported band combinations. In case there is a harmonic relation between low band UL and high band DL, then the maximum</w:t>
      </w:r>
      <w:r w:rsidRPr="001F098F">
        <w:rPr>
          <w:lang w:eastAsia="zh-CN"/>
        </w:rPr>
        <w:t xml:space="preserve"> </w:t>
      </w:r>
      <w:r w:rsidRPr="001F098F">
        <w:t>ΔT</w:t>
      </w:r>
      <w:r w:rsidRPr="001F098F">
        <w:rPr>
          <w:vertAlign w:val="subscript"/>
        </w:rPr>
        <w:t>IB,c</w:t>
      </w:r>
      <w:r w:rsidRPr="001F098F">
        <w:t xml:space="preserve"> among the different supported band combinations involving such band shall be applied</w:t>
      </w:r>
    </w:p>
    <w:p w14:paraId="40E01327" w14:textId="77777777" w:rsidR="006D0357" w:rsidRPr="001F098F" w:rsidRDefault="006D0357" w:rsidP="006D0357">
      <w:pPr>
        <w:pStyle w:val="B10"/>
      </w:pPr>
      <w:r w:rsidRPr="001F098F">
        <w:t>b)</w:t>
      </w:r>
      <w:r w:rsidRPr="001F098F">
        <w:tab/>
        <w:t>When the operating band frequency range is &gt; 1 GHz, the applicable additional</w:t>
      </w:r>
      <w:r w:rsidRPr="001F098F">
        <w:rPr>
          <w:lang w:eastAsia="zh-CN"/>
        </w:rPr>
        <w:t xml:space="preserve"> </w:t>
      </w:r>
      <w:r w:rsidRPr="001F098F">
        <w:t>ΔT</w:t>
      </w:r>
      <w:r w:rsidRPr="001F098F">
        <w:rPr>
          <w:vertAlign w:val="subscript"/>
        </w:rPr>
        <w:t>IB,c</w:t>
      </w:r>
      <w:r w:rsidRPr="001F098F">
        <w:t xml:space="preserve"> shall be the maximum value for all band combinations defined in [clause 6.2C.2] in this specification for the applicable operating bands.</w:t>
      </w:r>
    </w:p>
    <w:p w14:paraId="2AAB14E1" w14:textId="77777777" w:rsidR="00912A9D" w:rsidRPr="00590B76" w:rsidRDefault="00912A9D"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3AC954" w14:textId="77777777" w:rsidR="009942BE" w:rsidRDefault="009942BE">
      <w:r>
        <w:separator/>
      </w:r>
    </w:p>
  </w:endnote>
  <w:endnote w:type="continuationSeparator" w:id="0">
    <w:p w14:paraId="5329A7E9" w14:textId="77777777" w:rsidR="009942BE" w:rsidRDefault="00994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default"/>
    <w:sig w:usb0="00000000" w:usb1="00000000"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E69920" w14:textId="77777777" w:rsidR="009942BE" w:rsidRDefault="009942BE">
      <w:r>
        <w:separator/>
      </w:r>
    </w:p>
  </w:footnote>
  <w:footnote w:type="continuationSeparator" w:id="0">
    <w:p w14:paraId="5939C236" w14:textId="77777777" w:rsidR="009942BE" w:rsidRDefault="009942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6243" w:rsidRDefault="00AB62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AB6243" w:rsidRDefault="00AB624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AB6243" w:rsidRDefault="00AB624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AB6243" w:rsidRDefault="00AB624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7B232FE"/>
    <w:multiLevelType w:val="hybridMultilevel"/>
    <w:tmpl w:val="016010EA"/>
    <w:lvl w:ilvl="0" w:tplc="56427F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3"/>
  </w:num>
  <w:num w:numId="4">
    <w:abstractNumId w:val="16"/>
  </w:num>
  <w:num w:numId="5">
    <w:abstractNumId w:val="11"/>
  </w:num>
  <w:num w:numId="6">
    <w:abstractNumId w:val="28"/>
  </w:num>
  <w:num w:numId="7">
    <w:abstractNumId w:val="32"/>
  </w:num>
  <w:num w:numId="8">
    <w:abstractNumId w:val="33"/>
  </w:num>
  <w:num w:numId="9">
    <w:abstractNumId w:val="9"/>
  </w:num>
  <w:num w:numId="10">
    <w:abstractNumId w:val="4"/>
  </w:num>
  <w:num w:numId="11">
    <w:abstractNumId w:val="12"/>
  </w:num>
  <w:num w:numId="12">
    <w:abstractNumId w:val="13"/>
  </w:num>
  <w:num w:numId="13">
    <w:abstractNumId w:val="10"/>
  </w:num>
  <w:num w:numId="14">
    <w:abstractNumId w:val="25"/>
  </w:num>
  <w:num w:numId="15">
    <w:abstractNumId w:val="0"/>
  </w:num>
  <w:num w:numId="16">
    <w:abstractNumId w:val="27"/>
  </w:num>
  <w:num w:numId="17">
    <w:abstractNumId w:val="1"/>
  </w:num>
  <w:num w:numId="18">
    <w:abstractNumId w:val="24"/>
  </w:num>
  <w:num w:numId="19">
    <w:abstractNumId w:val="29"/>
  </w:num>
  <w:num w:numId="20">
    <w:abstractNumId w:val="6"/>
  </w:num>
  <w:num w:numId="21">
    <w:abstractNumId w:val="21"/>
  </w:num>
  <w:num w:numId="22">
    <w:abstractNumId w:val="20"/>
  </w:num>
  <w:num w:numId="23">
    <w:abstractNumId w:val="19"/>
  </w:num>
  <w:num w:numId="24">
    <w:abstractNumId w:val="22"/>
  </w:num>
  <w:num w:numId="25">
    <w:abstractNumId w:val="14"/>
  </w:num>
  <w:num w:numId="26">
    <w:abstractNumId w:val="18"/>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7"/>
  </w:num>
  <w:num w:numId="31">
    <w:abstractNumId w:val="30"/>
  </w:num>
  <w:num w:numId="32">
    <w:abstractNumId w:val="23"/>
  </w:num>
  <w:num w:numId="33">
    <w:abstractNumId w:val="8"/>
  </w:num>
  <w:num w:numId="34">
    <w:abstractNumId w:val="15"/>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544B7"/>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0F546A"/>
    <w:rsid w:val="00101FF2"/>
    <w:rsid w:val="001031E5"/>
    <w:rsid w:val="0011341F"/>
    <w:rsid w:val="001213E3"/>
    <w:rsid w:val="00122830"/>
    <w:rsid w:val="00125E8E"/>
    <w:rsid w:val="0013259D"/>
    <w:rsid w:val="001333EC"/>
    <w:rsid w:val="0013343D"/>
    <w:rsid w:val="00140713"/>
    <w:rsid w:val="00141793"/>
    <w:rsid w:val="001419BF"/>
    <w:rsid w:val="00145D43"/>
    <w:rsid w:val="0014686F"/>
    <w:rsid w:val="00147D4F"/>
    <w:rsid w:val="00165FB1"/>
    <w:rsid w:val="0017202F"/>
    <w:rsid w:val="00192C46"/>
    <w:rsid w:val="001936A6"/>
    <w:rsid w:val="00195017"/>
    <w:rsid w:val="001A08B3"/>
    <w:rsid w:val="001A7B60"/>
    <w:rsid w:val="001B52F0"/>
    <w:rsid w:val="001B7A65"/>
    <w:rsid w:val="001E41F3"/>
    <w:rsid w:val="001F3F13"/>
    <w:rsid w:val="001F5A9B"/>
    <w:rsid w:val="00203517"/>
    <w:rsid w:val="002156FD"/>
    <w:rsid w:val="00217FAD"/>
    <w:rsid w:val="00224C51"/>
    <w:rsid w:val="002350A3"/>
    <w:rsid w:val="00251450"/>
    <w:rsid w:val="00252457"/>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3747"/>
    <w:rsid w:val="002E472E"/>
    <w:rsid w:val="002F1FCA"/>
    <w:rsid w:val="00305409"/>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A4B7E"/>
    <w:rsid w:val="003B13FB"/>
    <w:rsid w:val="003B643F"/>
    <w:rsid w:val="003B7E7E"/>
    <w:rsid w:val="003E11A3"/>
    <w:rsid w:val="003E1A36"/>
    <w:rsid w:val="003E1AF7"/>
    <w:rsid w:val="003E39D8"/>
    <w:rsid w:val="003F2D5C"/>
    <w:rsid w:val="004010CF"/>
    <w:rsid w:val="00402032"/>
    <w:rsid w:val="00404A54"/>
    <w:rsid w:val="00410371"/>
    <w:rsid w:val="004129DA"/>
    <w:rsid w:val="004242F1"/>
    <w:rsid w:val="00426D6B"/>
    <w:rsid w:val="0044054C"/>
    <w:rsid w:val="004550B4"/>
    <w:rsid w:val="00456301"/>
    <w:rsid w:val="004563F0"/>
    <w:rsid w:val="00456C14"/>
    <w:rsid w:val="00465757"/>
    <w:rsid w:val="00491587"/>
    <w:rsid w:val="004B6F33"/>
    <w:rsid w:val="004B7404"/>
    <w:rsid w:val="004B75B7"/>
    <w:rsid w:val="004C222D"/>
    <w:rsid w:val="004D5DC6"/>
    <w:rsid w:val="004E0884"/>
    <w:rsid w:val="004E0CCC"/>
    <w:rsid w:val="004E48A3"/>
    <w:rsid w:val="004F5126"/>
    <w:rsid w:val="005005A7"/>
    <w:rsid w:val="005141D9"/>
    <w:rsid w:val="0051580D"/>
    <w:rsid w:val="00526204"/>
    <w:rsid w:val="00543DF7"/>
    <w:rsid w:val="00547111"/>
    <w:rsid w:val="0054799B"/>
    <w:rsid w:val="005516C5"/>
    <w:rsid w:val="005557D7"/>
    <w:rsid w:val="00571A38"/>
    <w:rsid w:val="00590B76"/>
    <w:rsid w:val="00592D74"/>
    <w:rsid w:val="00597C22"/>
    <w:rsid w:val="005A5441"/>
    <w:rsid w:val="005D2668"/>
    <w:rsid w:val="005D57B0"/>
    <w:rsid w:val="005E0AC7"/>
    <w:rsid w:val="005E105A"/>
    <w:rsid w:val="005E2C44"/>
    <w:rsid w:val="005E42EE"/>
    <w:rsid w:val="005F2142"/>
    <w:rsid w:val="005F2D66"/>
    <w:rsid w:val="005F5A56"/>
    <w:rsid w:val="00602369"/>
    <w:rsid w:val="006053BD"/>
    <w:rsid w:val="006062B4"/>
    <w:rsid w:val="00606DD0"/>
    <w:rsid w:val="00620F43"/>
    <w:rsid w:val="00621188"/>
    <w:rsid w:val="00622BF2"/>
    <w:rsid w:val="006257ED"/>
    <w:rsid w:val="00631E0F"/>
    <w:rsid w:val="006331F6"/>
    <w:rsid w:val="00637C69"/>
    <w:rsid w:val="006465D9"/>
    <w:rsid w:val="00653DE4"/>
    <w:rsid w:val="00665C47"/>
    <w:rsid w:val="00670D9D"/>
    <w:rsid w:val="006802A4"/>
    <w:rsid w:val="006815E8"/>
    <w:rsid w:val="00692CAB"/>
    <w:rsid w:val="006941B8"/>
    <w:rsid w:val="00695808"/>
    <w:rsid w:val="006B2547"/>
    <w:rsid w:val="006B46FB"/>
    <w:rsid w:val="006B4BBA"/>
    <w:rsid w:val="006C2C96"/>
    <w:rsid w:val="006D0357"/>
    <w:rsid w:val="006E21FB"/>
    <w:rsid w:val="006E2A9D"/>
    <w:rsid w:val="00707EAC"/>
    <w:rsid w:val="00712267"/>
    <w:rsid w:val="00712541"/>
    <w:rsid w:val="007153C8"/>
    <w:rsid w:val="00736996"/>
    <w:rsid w:val="00756E99"/>
    <w:rsid w:val="00757361"/>
    <w:rsid w:val="00764FCD"/>
    <w:rsid w:val="00770F8E"/>
    <w:rsid w:val="00787DD6"/>
    <w:rsid w:val="00792342"/>
    <w:rsid w:val="00792D1F"/>
    <w:rsid w:val="00794BE6"/>
    <w:rsid w:val="007977A8"/>
    <w:rsid w:val="0079796A"/>
    <w:rsid w:val="007A02D7"/>
    <w:rsid w:val="007B512A"/>
    <w:rsid w:val="007B658A"/>
    <w:rsid w:val="007C2097"/>
    <w:rsid w:val="007C718E"/>
    <w:rsid w:val="007D200D"/>
    <w:rsid w:val="007D6A07"/>
    <w:rsid w:val="007D7520"/>
    <w:rsid w:val="007F4CA0"/>
    <w:rsid w:val="007F7259"/>
    <w:rsid w:val="00801D1B"/>
    <w:rsid w:val="008032BB"/>
    <w:rsid w:val="008040A8"/>
    <w:rsid w:val="00813572"/>
    <w:rsid w:val="008141FE"/>
    <w:rsid w:val="008279FA"/>
    <w:rsid w:val="00830A95"/>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B78AD"/>
    <w:rsid w:val="008C2C05"/>
    <w:rsid w:val="008C54C0"/>
    <w:rsid w:val="008D3CCC"/>
    <w:rsid w:val="008D57AC"/>
    <w:rsid w:val="008D58EE"/>
    <w:rsid w:val="008D6B14"/>
    <w:rsid w:val="008D72D1"/>
    <w:rsid w:val="008E5F53"/>
    <w:rsid w:val="008F3789"/>
    <w:rsid w:val="008F5B67"/>
    <w:rsid w:val="008F686C"/>
    <w:rsid w:val="00902F8E"/>
    <w:rsid w:val="00904067"/>
    <w:rsid w:val="009049AB"/>
    <w:rsid w:val="009073B4"/>
    <w:rsid w:val="00912A9D"/>
    <w:rsid w:val="009148DE"/>
    <w:rsid w:val="0092113C"/>
    <w:rsid w:val="00921E43"/>
    <w:rsid w:val="00926D13"/>
    <w:rsid w:val="0093773B"/>
    <w:rsid w:val="00940122"/>
    <w:rsid w:val="00941E30"/>
    <w:rsid w:val="0094239D"/>
    <w:rsid w:val="00942FDF"/>
    <w:rsid w:val="00945A72"/>
    <w:rsid w:val="00957779"/>
    <w:rsid w:val="00960738"/>
    <w:rsid w:val="00962881"/>
    <w:rsid w:val="009777D9"/>
    <w:rsid w:val="00991B88"/>
    <w:rsid w:val="00993977"/>
    <w:rsid w:val="009942BE"/>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2AE"/>
    <w:rsid w:val="00AA0A86"/>
    <w:rsid w:val="00AA2CBC"/>
    <w:rsid w:val="00AA2E99"/>
    <w:rsid w:val="00AA3853"/>
    <w:rsid w:val="00AB6243"/>
    <w:rsid w:val="00AC5820"/>
    <w:rsid w:val="00AD1CD8"/>
    <w:rsid w:val="00AD1D0D"/>
    <w:rsid w:val="00AD45E0"/>
    <w:rsid w:val="00AE7969"/>
    <w:rsid w:val="00AF1BE6"/>
    <w:rsid w:val="00B03254"/>
    <w:rsid w:val="00B03427"/>
    <w:rsid w:val="00B03E81"/>
    <w:rsid w:val="00B1325E"/>
    <w:rsid w:val="00B17348"/>
    <w:rsid w:val="00B21836"/>
    <w:rsid w:val="00B258BB"/>
    <w:rsid w:val="00B35934"/>
    <w:rsid w:val="00B35C46"/>
    <w:rsid w:val="00B52CF5"/>
    <w:rsid w:val="00B60A25"/>
    <w:rsid w:val="00B671DD"/>
    <w:rsid w:val="00B67B97"/>
    <w:rsid w:val="00B84546"/>
    <w:rsid w:val="00B91967"/>
    <w:rsid w:val="00B968C8"/>
    <w:rsid w:val="00BA3EC5"/>
    <w:rsid w:val="00BA446B"/>
    <w:rsid w:val="00BA51D9"/>
    <w:rsid w:val="00BB5DFC"/>
    <w:rsid w:val="00BC015D"/>
    <w:rsid w:val="00BD178C"/>
    <w:rsid w:val="00BD279D"/>
    <w:rsid w:val="00BD6BB8"/>
    <w:rsid w:val="00BE37F6"/>
    <w:rsid w:val="00BE56E9"/>
    <w:rsid w:val="00BF5578"/>
    <w:rsid w:val="00BF5DD2"/>
    <w:rsid w:val="00BF72CC"/>
    <w:rsid w:val="00C11C1E"/>
    <w:rsid w:val="00C16509"/>
    <w:rsid w:val="00C27446"/>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1C90"/>
    <w:rsid w:val="00D03F9A"/>
    <w:rsid w:val="00D065A4"/>
    <w:rsid w:val="00D06D51"/>
    <w:rsid w:val="00D1467C"/>
    <w:rsid w:val="00D15606"/>
    <w:rsid w:val="00D20D81"/>
    <w:rsid w:val="00D234AA"/>
    <w:rsid w:val="00D24991"/>
    <w:rsid w:val="00D2693B"/>
    <w:rsid w:val="00D37710"/>
    <w:rsid w:val="00D50255"/>
    <w:rsid w:val="00D61D47"/>
    <w:rsid w:val="00D62975"/>
    <w:rsid w:val="00D66520"/>
    <w:rsid w:val="00D752D4"/>
    <w:rsid w:val="00D84AE9"/>
    <w:rsid w:val="00DA0FAD"/>
    <w:rsid w:val="00DA2FFE"/>
    <w:rsid w:val="00DA7BE2"/>
    <w:rsid w:val="00DB3D86"/>
    <w:rsid w:val="00DC64FE"/>
    <w:rsid w:val="00DD2DF0"/>
    <w:rsid w:val="00DD3A0F"/>
    <w:rsid w:val="00DD4C12"/>
    <w:rsid w:val="00DE34CF"/>
    <w:rsid w:val="00DF115C"/>
    <w:rsid w:val="00DF33CD"/>
    <w:rsid w:val="00DF6E0A"/>
    <w:rsid w:val="00E02D8B"/>
    <w:rsid w:val="00E0631B"/>
    <w:rsid w:val="00E06788"/>
    <w:rsid w:val="00E07722"/>
    <w:rsid w:val="00E110EA"/>
    <w:rsid w:val="00E11572"/>
    <w:rsid w:val="00E1385E"/>
    <w:rsid w:val="00E13F3D"/>
    <w:rsid w:val="00E21024"/>
    <w:rsid w:val="00E238EC"/>
    <w:rsid w:val="00E25306"/>
    <w:rsid w:val="00E27695"/>
    <w:rsid w:val="00E34898"/>
    <w:rsid w:val="00E37CD1"/>
    <w:rsid w:val="00E4078F"/>
    <w:rsid w:val="00E41180"/>
    <w:rsid w:val="00E456E1"/>
    <w:rsid w:val="00E52CC0"/>
    <w:rsid w:val="00E5308A"/>
    <w:rsid w:val="00E64C0E"/>
    <w:rsid w:val="00E72CEF"/>
    <w:rsid w:val="00E76D40"/>
    <w:rsid w:val="00E841D2"/>
    <w:rsid w:val="00EA1BFC"/>
    <w:rsid w:val="00EB09B7"/>
    <w:rsid w:val="00EB66CC"/>
    <w:rsid w:val="00EC5FE7"/>
    <w:rsid w:val="00ED4723"/>
    <w:rsid w:val="00EE2D33"/>
    <w:rsid w:val="00EE7D7C"/>
    <w:rsid w:val="00EF0F6E"/>
    <w:rsid w:val="00F01C20"/>
    <w:rsid w:val="00F10520"/>
    <w:rsid w:val="00F20785"/>
    <w:rsid w:val="00F22A8C"/>
    <w:rsid w:val="00F25D98"/>
    <w:rsid w:val="00F300FB"/>
    <w:rsid w:val="00F465A7"/>
    <w:rsid w:val="00F55C79"/>
    <w:rsid w:val="00F57184"/>
    <w:rsid w:val="00F643AD"/>
    <w:rsid w:val="00F65012"/>
    <w:rsid w:val="00F86AF5"/>
    <w:rsid w:val="00F95B90"/>
    <w:rsid w:val="00FA15DD"/>
    <w:rsid w:val="00FA3C04"/>
    <w:rsid w:val="00FB6386"/>
    <w:rsid w:val="00FD630E"/>
    <w:rsid w:val="00FE32EE"/>
    <w:rsid w:val="00FE53A2"/>
    <w:rsid w:val="00FF7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uiPriority w:val="9"/>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FE4DD-3763-427B-8AC0-8C9D4923D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1382</TotalTime>
  <Pages>10</Pages>
  <Words>2685</Words>
  <Characters>15309</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118</cp:revision>
  <cp:lastPrinted>1899-12-31T23:00:00Z</cp:lastPrinted>
  <dcterms:created xsi:type="dcterms:W3CDTF">2022-11-03T18:34:00Z</dcterms:created>
  <dcterms:modified xsi:type="dcterms:W3CDTF">2023-08-24T09:23:00Z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